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1EE" w:rsidRDefault="005071EE" w:rsidP="005071EE">
      <w:pPr>
        <w:pStyle w:val="CRCoverPage"/>
        <w:tabs>
          <w:tab w:val="right" w:pos="9638"/>
        </w:tabs>
        <w:spacing w:after="0"/>
        <w:rPr>
          <w:rFonts w:cs="Arial"/>
          <w:b/>
          <w:noProof/>
          <w:sz w:val="24"/>
        </w:rPr>
      </w:pPr>
      <w:r>
        <w:rPr>
          <w:rFonts w:cs="Arial"/>
          <w:b/>
          <w:noProof/>
          <w:sz w:val="24"/>
          <w:lang w:eastAsia="zh-CN"/>
        </w:rPr>
        <w:t>3GPP TSG-</w:t>
      </w:r>
      <w:r>
        <w:rPr>
          <w:rFonts w:cs="Arial"/>
          <w:b/>
          <w:noProof/>
          <w:sz w:val="24"/>
        </w:rPr>
        <w:t>SA WG2 Meeting #1</w:t>
      </w:r>
      <w:r w:rsidR="00DF17EA">
        <w:rPr>
          <w:rFonts w:cs="Arial" w:hint="eastAsia"/>
          <w:b/>
          <w:noProof/>
          <w:sz w:val="24"/>
          <w:lang w:eastAsia="zh-CN"/>
        </w:rPr>
        <w:t>40</w:t>
      </w:r>
      <w:r w:rsidR="00C24A6B">
        <w:rPr>
          <w:rFonts w:cs="Arial" w:hint="eastAsia"/>
          <w:b/>
          <w:noProof/>
          <w:sz w:val="24"/>
          <w:lang w:eastAsia="zh-CN"/>
        </w:rPr>
        <w:t>E</w:t>
      </w:r>
      <w:r>
        <w:rPr>
          <w:rFonts w:cs="Arial"/>
          <w:b/>
          <w:noProof/>
          <w:sz w:val="24"/>
        </w:rPr>
        <w:t xml:space="preserve"> </w:t>
      </w:r>
      <w:r>
        <w:rPr>
          <w:rFonts w:cs="Arial"/>
          <w:b/>
          <w:noProof/>
          <w:sz w:val="24"/>
        </w:rPr>
        <w:tab/>
        <w:t>S2-</w:t>
      </w:r>
      <w:r>
        <w:rPr>
          <w:rFonts w:cs="Arial"/>
          <w:b/>
          <w:noProof/>
          <w:sz w:val="24"/>
          <w:lang w:eastAsia="zh-CN"/>
        </w:rPr>
        <w:t>2</w:t>
      </w:r>
      <w:r w:rsidR="001F1E5D">
        <w:rPr>
          <w:rFonts w:cs="Arial" w:hint="eastAsia"/>
          <w:b/>
          <w:noProof/>
          <w:sz w:val="24"/>
          <w:lang w:eastAsia="zh-CN"/>
        </w:rPr>
        <w:t>00</w:t>
      </w:r>
      <w:r w:rsidR="00E90874">
        <w:rPr>
          <w:rFonts w:cs="Arial" w:hint="eastAsia"/>
          <w:b/>
          <w:noProof/>
          <w:sz w:val="24"/>
          <w:lang w:eastAsia="zh-CN"/>
        </w:rPr>
        <w:t>5593</w:t>
      </w:r>
      <w:bookmarkStart w:id="0" w:name="_GoBack"/>
      <w:bookmarkEnd w:id="0"/>
    </w:p>
    <w:p w:rsidR="005071EE" w:rsidRDefault="00DF17EA" w:rsidP="005071EE">
      <w:pPr>
        <w:pStyle w:val="CRCoverPage"/>
        <w:pBdr>
          <w:bottom w:val="single" w:sz="4" w:space="1" w:color="auto"/>
        </w:pBdr>
        <w:tabs>
          <w:tab w:val="right" w:pos="9639"/>
        </w:tabs>
        <w:spacing w:after="0"/>
        <w:rPr>
          <w:rFonts w:cs="Arial"/>
          <w:b/>
          <w:noProof/>
          <w:color w:val="0070C0"/>
          <w:sz w:val="24"/>
        </w:rPr>
      </w:pPr>
      <w:r>
        <w:rPr>
          <w:rFonts w:cs="Arial" w:hint="eastAsia"/>
          <w:b/>
          <w:noProof/>
          <w:sz w:val="24"/>
          <w:lang w:eastAsia="zh-CN"/>
        </w:rPr>
        <w:t xml:space="preserve">19 August </w:t>
      </w:r>
      <w:r>
        <w:rPr>
          <w:rFonts w:cs="Arial"/>
          <w:b/>
          <w:noProof/>
          <w:sz w:val="24"/>
          <w:lang w:eastAsia="zh-CN"/>
        </w:rPr>
        <w:t>–</w:t>
      </w:r>
      <w:r>
        <w:rPr>
          <w:rFonts w:cs="Arial" w:hint="eastAsia"/>
          <w:b/>
          <w:noProof/>
          <w:sz w:val="24"/>
          <w:lang w:eastAsia="zh-CN"/>
        </w:rPr>
        <w:t xml:space="preserve"> </w:t>
      </w:r>
      <w:r w:rsidR="00C24A6B">
        <w:rPr>
          <w:rFonts w:cs="Arial" w:hint="eastAsia"/>
          <w:b/>
          <w:noProof/>
          <w:sz w:val="24"/>
          <w:lang w:eastAsia="zh-CN"/>
        </w:rPr>
        <w:t>2</w:t>
      </w:r>
      <w:r>
        <w:rPr>
          <w:rFonts w:cs="Arial" w:hint="eastAsia"/>
          <w:b/>
          <w:noProof/>
          <w:sz w:val="24"/>
          <w:lang w:eastAsia="zh-CN"/>
        </w:rPr>
        <w:t xml:space="preserve"> September</w:t>
      </w:r>
      <w:r w:rsidR="005071EE">
        <w:rPr>
          <w:rFonts w:cs="Arial"/>
          <w:b/>
          <w:noProof/>
          <w:sz w:val="24"/>
        </w:rPr>
        <w:t>,</w:t>
      </w:r>
      <w:r w:rsidR="005071EE">
        <w:rPr>
          <w:rFonts w:cs="Arial"/>
          <w:b/>
          <w:noProof/>
          <w:sz w:val="24"/>
          <w:lang w:eastAsia="zh-CN"/>
        </w:rPr>
        <w:t xml:space="preserve"> </w:t>
      </w:r>
      <w:r w:rsidR="005071EE">
        <w:rPr>
          <w:rFonts w:cs="Arial"/>
          <w:b/>
          <w:noProof/>
          <w:sz w:val="24"/>
        </w:rPr>
        <w:t>20</w:t>
      </w:r>
      <w:r w:rsidR="005071EE">
        <w:rPr>
          <w:rFonts w:cs="Arial"/>
          <w:b/>
          <w:noProof/>
          <w:sz w:val="24"/>
          <w:lang w:eastAsia="zh-CN"/>
        </w:rPr>
        <w:t>20</w:t>
      </w:r>
      <w:r w:rsidR="005071EE">
        <w:rPr>
          <w:rFonts w:cs="Arial"/>
          <w:b/>
          <w:noProof/>
          <w:sz w:val="24"/>
        </w:rPr>
        <w:t xml:space="preserve">, </w:t>
      </w:r>
      <w:r w:rsidR="00810844">
        <w:rPr>
          <w:rFonts w:cs="Arial" w:hint="eastAsia"/>
          <w:b/>
          <w:noProof/>
          <w:sz w:val="24"/>
          <w:lang w:eastAsia="zh-CN"/>
        </w:rPr>
        <w:t>Elbonia</w:t>
      </w:r>
      <w:r w:rsidR="005071EE">
        <w:rPr>
          <w:rFonts w:cs="Arial"/>
          <w:b/>
          <w:noProof/>
          <w:sz w:val="24"/>
        </w:rPr>
        <w:tab/>
      </w:r>
      <w:r w:rsidR="005071EE">
        <w:rPr>
          <w:rFonts w:cs="Arial"/>
          <w:b/>
          <w:noProof/>
          <w:color w:val="3333FF"/>
          <w:sz w:val="24"/>
        </w:rPr>
        <w:t xml:space="preserve"> </w:t>
      </w:r>
      <w:r w:rsidR="005071EE">
        <w:rPr>
          <w:b/>
          <w:noProof/>
          <w:color w:val="3333FF"/>
          <w:sz w:val="24"/>
        </w:rPr>
        <w:t>(revision of S2-</w:t>
      </w:r>
      <w:r w:rsidR="005071EE">
        <w:rPr>
          <w:b/>
          <w:noProof/>
          <w:color w:val="3333FF"/>
          <w:sz w:val="24"/>
          <w:lang w:eastAsia="zh-CN"/>
        </w:rPr>
        <w:t>20</w:t>
      </w:r>
      <w:r w:rsidR="005071EE">
        <w:rPr>
          <w:b/>
          <w:noProof/>
          <w:color w:val="3333FF"/>
          <w:sz w:val="24"/>
        </w:rPr>
        <w:t>0xxxx)</w:t>
      </w:r>
      <w:r w:rsidR="005071EE">
        <w:rPr>
          <w:rFonts w:cs="Arial"/>
          <w:b/>
          <w:noProof/>
          <w:color w:val="0070C0"/>
          <w:sz w:val="24"/>
        </w:rPr>
        <w:t xml:space="preserve"> </w:t>
      </w:r>
    </w:p>
    <w:p w:rsidR="00E77BAF" w:rsidRPr="005071EE"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bookmarkStart w:id="1" w:name="OLE_LINK1"/>
      <w:bookmarkStart w:id="2" w:name="OLE_LINK2"/>
      <w:r w:rsidR="008E1CDB">
        <w:rPr>
          <w:rFonts w:ascii="Arial" w:hAnsi="Arial" w:cs="Arial" w:hint="eastAsia"/>
          <w:b/>
          <w:lang w:eastAsia="zh-CN"/>
        </w:rPr>
        <w:t>KI #</w:t>
      </w:r>
      <w:r w:rsidR="00B739A6">
        <w:rPr>
          <w:rFonts w:ascii="Arial" w:hAnsi="Arial" w:cs="Arial" w:hint="eastAsia"/>
          <w:b/>
          <w:lang w:eastAsia="zh-CN"/>
        </w:rPr>
        <w:t>4</w:t>
      </w:r>
      <w:r w:rsidR="008E1CDB">
        <w:rPr>
          <w:rFonts w:ascii="Arial" w:hAnsi="Arial" w:cs="Arial" w:hint="eastAsia"/>
          <w:b/>
          <w:lang w:eastAsia="zh-CN"/>
        </w:rPr>
        <w:t>, Sol</w:t>
      </w:r>
      <w:r w:rsidR="00B739A6">
        <w:rPr>
          <w:rFonts w:ascii="Arial" w:hAnsi="Arial" w:cs="Arial" w:hint="eastAsia"/>
          <w:b/>
          <w:lang w:eastAsia="zh-CN"/>
        </w:rPr>
        <w:t>#14</w:t>
      </w:r>
      <w:r w:rsidR="008E1CDB">
        <w:rPr>
          <w:rFonts w:ascii="Arial" w:hAnsi="Arial" w:cs="Arial" w:hint="eastAsia"/>
          <w:b/>
          <w:lang w:eastAsia="zh-CN"/>
        </w:rPr>
        <w:t xml:space="preserve">: </w:t>
      </w:r>
      <w:r w:rsidR="00AE6416">
        <w:rPr>
          <w:rFonts w:ascii="Arial" w:hAnsi="Arial" w:cs="Arial" w:hint="eastAsia"/>
          <w:b/>
          <w:lang w:eastAsia="zh-CN"/>
        </w:rPr>
        <w:t>U</w:t>
      </w:r>
      <w:r w:rsidR="00B739A6">
        <w:rPr>
          <w:rFonts w:ascii="Arial" w:hAnsi="Arial" w:cs="Arial" w:hint="eastAsia"/>
          <w:b/>
          <w:lang w:eastAsia="zh-CN"/>
        </w:rPr>
        <w:t>pdate the solution</w:t>
      </w:r>
      <w:bookmarkEnd w:id="1"/>
      <w:bookmarkEnd w:id="2"/>
      <w:r w:rsidR="00012EFE">
        <w:rPr>
          <w:rFonts w:ascii="Arial" w:hAnsi="Arial" w:cs="Arial" w:hint="eastAsia"/>
          <w:b/>
          <w:lang w:eastAsia="zh-CN"/>
        </w:rPr>
        <w:t xml:space="preserve"> to </w:t>
      </w:r>
      <w:r w:rsidR="00635310">
        <w:rPr>
          <w:rFonts w:ascii="Arial" w:hAnsi="Arial" w:cs="Arial" w:hint="eastAsia"/>
          <w:b/>
          <w:lang w:eastAsia="zh-CN"/>
        </w:rPr>
        <w:t>remove</w:t>
      </w:r>
      <w:r w:rsidR="004145BE">
        <w:rPr>
          <w:rFonts w:ascii="Arial" w:hAnsi="Arial" w:cs="Arial" w:hint="eastAsia"/>
          <w:b/>
          <w:lang w:eastAsia="zh-CN"/>
        </w:rPr>
        <w:t xml:space="preserve"> ENs</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B739A6">
        <w:rPr>
          <w:rFonts w:ascii="Arial" w:hAnsi="Arial" w:cs="Arial" w:hint="eastAsia"/>
          <w:b/>
          <w:lang w:eastAsia="zh-CN"/>
        </w:rPr>
        <w:t>7</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B739A6">
        <w:rPr>
          <w:rFonts w:ascii="Arial" w:hAnsi="Arial" w:cs="Arial" w:hint="eastAsia"/>
          <w:b/>
          <w:lang w:eastAsia="zh-CN"/>
        </w:rPr>
        <w:t>ID_UAS-SA2</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w:t>
      </w:r>
      <w:r w:rsidR="001E278F">
        <w:rPr>
          <w:rFonts w:ascii="Arial" w:hAnsi="Arial" w:cs="Arial" w:hint="eastAsia"/>
          <w:i/>
          <w:lang w:eastAsia="zh-CN"/>
        </w:rPr>
        <w:t xml:space="preserve"> </w:t>
      </w:r>
      <w:r w:rsidR="001C7C52">
        <w:rPr>
          <w:rFonts w:ascii="Arial" w:hAnsi="Arial" w:cs="Arial" w:hint="eastAsia"/>
          <w:i/>
          <w:lang w:eastAsia="zh-CN"/>
        </w:rPr>
        <w:t>update solution #1</w:t>
      </w:r>
      <w:r w:rsidR="00B739A6">
        <w:rPr>
          <w:rFonts w:ascii="Arial" w:hAnsi="Arial" w:cs="Arial" w:hint="eastAsia"/>
          <w:i/>
          <w:lang w:eastAsia="zh-CN"/>
        </w:rPr>
        <w:t>4</w:t>
      </w:r>
      <w:r w:rsidR="001C7C52">
        <w:rPr>
          <w:rFonts w:ascii="Arial" w:hAnsi="Arial" w:cs="Arial" w:hint="eastAsia"/>
          <w:i/>
          <w:lang w:eastAsia="zh-CN"/>
        </w:rPr>
        <w:t xml:space="preserve"> in </w:t>
      </w:r>
      <w:r w:rsidR="00417940">
        <w:rPr>
          <w:rFonts w:ascii="Arial" w:hAnsi="Arial" w:cs="Arial" w:hint="eastAsia"/>
          <w:i/>
          <w:lang w:eastAsia="zh-CN"/>
        </w:rPr>
        <w:t>TR 23.7</w:t>
      </w:r>
      <w:r w:rsidR="00B739A6">
        <w:rPr>
          <w:rFonts w:ascii="Arial" w:hAnsi="Arial" w:cs="Arial" w:hint="eastAsia"/>
          <w:i/>
          <w:lang w:eastAsia="zh-CN"/>
        </w:rPr>
        <w:t>5</w:t>
      </w:r>
      <w:r w:rsidR="00B76456">
        <w:rPr>
          <w:rFonts w:ascii="Arial" w:hAnsi="Arial" w:cs="Arial" w:hint="eastAsia"/>
          <w:i/>
          <w:lang w:eastAsia="zh-CN"/>
        </w:rPr>
        <w:t>4</w:t>
      </w:r>
      <w:r w:rsidR="00B850FB">
        <w:rPr>
          <w:rFonts w:ascii="Arial" w:hAnsi="Arial" w:cs="Arial" w:hint="eastAsia"/>
          <w:i/>
          <w:lang w:eastAsia="zh-CN"/>
        </w:rPr>
        <w:t>.</w:t>
      </w:r>
    </w:p>
    <w:p w:rsidR="00440983" w:rsidRDefault="00FD7189" w:rsidP="00FD7189">
      <w:pPr>
        <w:pStyle w:val="1"/>
      </w:pPr>
      <w:r>
        <w:t>Discussion</w:t>
      </w:r>
    </w:p>
    <w:p w:rsidR="001C7C52" w:rsidRDefault="0068281D" w:rsidP="00A03F66">
      <w:pPr>
        <w:rPr>
          <w:lang w:eastAsia="zh-CN"/>
        </w:rPr>
      </w:pPr>
      <w:bookmarkStart w:id="3" w:name="OLE_LINK9"/>
      <w:bookmarkStart w:id="4" w:name="OLE_LINK10"/>
      <w:r>
        <w:rPr>
          <w:rFonts w:hint="eastAsia"/>
          <w:lang w:eastAsia="zh-CN"/>
        </w:rPr>
        <w:t xml:space="preserve">This </w:t>
      </w:r>
      <w:proofErr w:type="spellStart"/>
      <w:r w:rsidR="00A61845">
        <w:rPr>
          <w:rFonts w:hint="eastAsia"/>
          <w:lang w:eastAsia="zh-CN"/>
        </w:rPr>
        <w:t>pCR</w:t>
      </w:r>
      <w:proofErr w:type="spellEnd"/>
      <w:r w:rsidR="00A61845">
        <w:rPr>
          <w:rFonts w:hint="eastAsia"/>
          <w:lang w:eastAsia="zh-CN"/>
        </w:rPr>
        <w:t xml:space="preserve"> </w:t>
      </w:r>
      <w:r>
        <w:rPr>
          <w:rFonts w:hint="eastAsia"/>
          <w:lang w:eastAsia="zh-CN"/>
        </w:rPr>
        <w:t>is proposed to update solution#1</w:t>
      </w:r>
      <w:r w:rsidR="00A61845">
        <w:rPr>
          <w:rFonts w:hint="eastAsia"/>
          <w:lang w:eastAsia="zh-CN"/>
        </w:rPr>
        <w:t>4</w:t>
      </w:r>
      <w:r>
        <w:rPr>
          <w:rFonts w:hint="eastAsia"/>
          <w:lang w:eastAsia="zh-CN"/>
        </w:rPr>
        <w:t xml:space="preserve"> with following aspects:</w:t>
      </w:r>
    </w:p>
    <w:p w:rsidR="00A61845" w:rsidRDefault="00A61845" w:rsidP="0068281D">
      <w:pPr>
        <w:pStyle w:val="a6"/>
        <w:numPr>
          <w:ilvl w:val="0"/>
          <w:numId w:val="27"/>
        </w:numPr>
        <w:ind w:firstLineChars="0"/>
        <w:rPr>
          <w:lang w:eastAsia="zh-CN"/>
        </w:rPr>
      </w:pPr>
      <w:r>
        <w:rPr>
          <w:lang w:eastAsia="zh-CN"/>
        </w:rPr>
        <w:t>T</w:t>
      </w:r>
      <w:r>
        <w:rPr>
          <w:rFonts w:hint="eastAsia"/>
          <w:lang w:eastAsia="zh-CN"/>
        </w:rPr>
        <w:t xml:space="preserve">o delete the FFS of </w:t>
      </w:r>
      <w:r>
        <w:rPr>
          <w:lang w:eastAsia="zh-CN"/>
        </w:rPr>
        <w:t>“</w:t>
      </w:r>
      <w:r>
        <w:rPr>
          <w:rFonts w:hint="eastAsia"/>
          <w:lang w:eastAsia="zh-CN"/>
        </w:rPr>
        <w:t>whether there are other cases is FFS</w:t>
      </w:r>
      <w:r>
        <w:rPr>
          <w:lang w:eastAsia="zh-CN"/>
        </w:rPr>
        <w:t>”</w:t>
      </w:r>
      <w:r>
        <w:rPr>
          <w:rFonts w:hint="eastAsia"/>
          <w:lang w:eastAsia="zh-CN"/>
        </w:rPr>
        <w:t>, the following new cases for tracking are added:</w:t>
      </w:r>
    </w:p>
    <w:p w:rsidR="00A61845" w:rsidRDefault="00A61845" w:rsidP="00A61845">
      <w:pPr>
        <w:pStyle w:val="a6"/>
        <w:numPr>
          <w:ilvl w:val="1"/>
          <w:numId w:val="27"/>
        </w:numPr>
        <w:ind w:firstLineChars="0"/>
        <w:rPr>
          <w:lang w:eastAsia="zh-CN"/>
        </w:rPr>
      </w:pPr>
      <w:r>
        <w:rPr>
          <w:rFonts w:hint="eastAsia"/>
          <w:lang w:eastAsia="zh-CN"/>
        </w:rPr>
        <w:t xml:space="preserve">UAV tracking based on </w:t>
      </w:r>
      <w:r w:rsidR="002B6BC4">
        <w:rPr>
          <w:rFonts w:hint="eastAsia"/>
          <w:lang w:eastAsia="zh-CN"/>
        </w:rPr>
        <w:t>flight path report generated by UE or UFES.</w:t>
      </w:r>
    </w:p>
    <w:p w:rsidR="002B6BC4" w:rsidRDefault="002B6BC4" w:rsidP="00A61845">
      <w:pPr>
        <w:pStyle w:val="a6"/>
        <w:numPr>
          <w:ilvl w:val="1"/>
          <w:numId w:val="27"/>
        </w:numPr>
        <w:ind w:firstLineChars="0"/>
        <w:rPr>
          <w:lang w:eastAsia="zh-CN"/>
        </w:rPr>
      </w:pPr>
      <w:r>
        <w:rPr>
          <w:rFonts w:hint="eastAsia"/>
          <w:lang w:eastAsia="zh-CN"/>
        </w:rPr>
        <w:t>UAV tracking for UAV unknown to UTM.</w:t>
      </w:r>
    </w:p>
    <w:p w:rsidR="0068281D" w:rsidRDefault="007F4C88" w:rsidP="0068281D">
      <w:pPr>
        <w:pStyle w:val="a6"/>
        <w:numPr>
          <w:ilvl w:val="0"/>
          <w:numId w:val="27"/>
        </w:numPr>
        <w:ind w:firstLineChars="0"/>
        <w:rPr>
          <w:lang w:eastAsia="zh-CN"/>
        </w:rPr>
      </w:pPr>
      <w:r>
        <w:rPr>
          <w:rFonts w:hint="eastAsia"/>
          <w:lang w:eastAsia="zh-CN"/>
        </w:rPr>
        <w:t>To d</w:t>
      </w:r>
      <w:r w:rsidR="00A61845">
        <w:rPr>
          <w:rFonts w:hint="eastAsia"/>
          <w:lang w:eastAsia="zh-CN"/>
        </w:rPr>
        <w:t>elete FFS</w:t>
      </w:r>
      <w:r>
        <w:rPr>
          <w:rFonts w:hint="eastAsia"/>
          <w:lang w:eastAsia="zh-CN"/>
        </w:rPr>
        <w:t xml:space="preserve"> of</w:t>
      </w:r>
      <w:r w:rsidR="00A61845">
        <w:rPr>
          <w:rFonts w:hint="eastAsia"/>
          <w:lang w:eastAsia="zh-CN"/>
        </w:rPr>
        <w:t xml:space="preserve"> </w:t>
      </w:r>
      <w:r w:rsidR="00A61845">
        <w:rPr>
          <w:lang w:eastAsia="zh-CN"/>
        </w:rPr>
        <w:t>“</w:t>
      </w:r>
      <w:r w:rsidR="00A61845">
        <w:rPr>
          <w:rFonts w:hint="eastAsia"/>
          <w:lang w:eastAsia="zh-CN"/>
        </w:rPr>
        <w:t>what information is included in UE trajectory and the trigger for UAVF to report to the UTM is FFS</w:t>
      </w:r>
      <w:r w:rsidR="00A61845">
        <w:rPr>
          <w:lang w:eastAsia="zh-CN"/>
        </w:rPr>
        <w:t>”</w:t>
      </w:r>
      <w:r>
        <w:rPr>
          <w:rFonts w:hint="eastAsia"/>
          <w:lang w:eastAsia="zh-CN"/>
        </w:rPr>
        <w:t>, the</w:t>
      </w:r>
      <w:r w:rsidR="002B6BC4">
        <w:rPr>
          <w:rFonts w:hint="eastAsia"/>
          <w:lang w:eastAsia="zh-CN"/>
        </w:rPr>
        <w:t xml:space="preserve"> </w:t>
      </w:r>
      <w:r w:rsidR="002B6BC4">
        <w:rPr>
          <w:lang w:eastAsia="zh-CN"/>
        </w:rPr>
        <w:t>following</w:t>
      </w:r>
      <w:r w:rsidR="002B6BC4">
        <w:rPr>
          <w:rFonts w:hint="eastAsia"/>
          <w:lang w:eastAsia="zh-CN"/>
        </w:rPr>
        <w:t xml:space="preserve"> description</w:t>
      </w:r>
      <w:r>
        <w:rPr>
          <w:rFonts w:hint="eastAsia"/>
          <w:lang w:eastAsia="zh-CN"/>
        </w:rPr>
        <w:t xml:space="preserve"> is added</w:t>
      </w:r>
      <w:r w:rsidR="002B6BC4">
        <w:rPr>
          <w:rFonts w:hint="eastAsia"/>
          <w:lang w:eastAsia="zh-CN"/>
        </w:rPr>
        <w:t>:</w:t>
      </w:r>
    </w:p>
    <w:p w:rsidR="002B6BC4" w:rsidRDefault="002B6BC4" w:rsidP="002B6BC4">
      <w:pPr>
        <w:pStyle w:val="a6"/>
        <w:numPr>
          <w:ilvl w:val="1"/>
          <w:numId w:val="27"/>
        </w:numPr>
        <w:ind w:firstLineChars="0"/>
        <w:rPr>
          <w:lang w:eastAsia="zh-CN"/>
        </w:rPr>
      </w:pPr>
      <w:r>
        <w:rPr>
          <w:rFonts w:hint="eastAsia"/>
          <w:lang w:eastAsia="zh-CN"/>
        </w:rPr>
        <w:t>The trajectory includes a number of waypoints defined as 3D locations and time stamps per way point.</w:t>
      </w:r>
    </w:p>
    <w:p w:rsidR="002B6BC4" w:rsidRDefault="002B6BC4" w:rsidP="002B6BC4">
      <w:pPr>
        <w:pStyle w:val="a6"/>
        <w:numPr>
          <w:ilvl w:val="1"/>
          <w:numId w:val="27"/>
        </w:numPr>
        <w:ind w:firstLineChars="0"/>
        <w:rPr>
          <w:lang w:eastAsia="zh-CN"/>
        </w:rPr>
      </w:pPr>
      <w:r w:rsidRPr="002D3C5B">
        <w:rPr>
          <w:lang w:eastAsia="zh-CN"/>
        </w:rPr>
        <w:t xml:space="preserve">When </w:t>
      </w:r>
      <w:r>
        <w:rPr>
          <w:rFonts w:hint="eastAsia"/>
          <w:lang w:eastAsia="zh-CN"/>
        </w:rPr>
        <w:t>UFES</w:t>
      </w:r>
      <w:r w:rsidRPr="002D3C5B">
        <w:rPr>
          <w:lang w:eastAsia="zh-CN"/>
        </w:rPr>
        <w:t xml:space="preserve"> decides that the UAV location deviate the </w:t>
      </w:r>
      <w:r>
        <w:rPr>
          <w:rFonts w:hint="eastAsia"/>
          <w:lang w:eastAsia="zh-CN"/>
        </w:rPr>
        <w:t>way point</w:t>
      </w:r>
      <w:r w:rsidRPr="002D3C5B">
        <w:rPr>
          <w:lang w:eastAsia="zh-CN"/>
        </w:rPr>
        <w:t xml:space="preserve">, it sends Flight route tracking response (deviation from trajectory notify, </w:t>
      </w:r>
      <w:r>
        <w:rPr>
          <w:rFonts w:hint="eastAsia"/>
          <w:lang w:eastAsia="zh-CN"/>
        </w:rPr>
        <w:t xml:space="preserve">way point, UE location, </w:t>
      </w:r>
      <w:r w:rsidRPr="002D3C5B">
        <w:rPr>
          <w:lang w:eastAsia="zh-CN"/>
        </w:rPr>
        <w:t>deviation distance) to the UTM.</w:t>
      </w:r>
    </w:p>
    <w:p w:rsidR="00A61845" w:rsidRPr="00A61845" w:rsidRDefault="007F4C88" w:rsidP="00A03F66">
      <w:pPr>
        <w:pStyle w:val="a6"/>
        <w:numPr>
          <w:ilvl w:val="0"/>
          <w:numId w:val="27"/>
        </w:numPr>
        <w:ind w:firstLineChars="0"/>
        <w:rPr>
          <w:lang w:eastAsia="zh-CN"/>
        </w:rPr>
      </w:pPr>
      <w:r>
        <w:rPr>
          <w:lang w:eastAsia="zh-CN"/>
        </w:rPr>
        <w:t>R</w:t>
      </w:r>
      <w:r>
        <w:rPr>
          <w:rFonts w:hint="eastAsia"/>
          <w:lang w:eastAsia="zh-CN"/>
        </w:rPr>
        <w:t>ename the UAVF to UFES to align with solution #5</w:t>
      </w:r>
      <w:r w:rsidR="0068281D">
        <w:rPr>
          <w:rFonts w:hint="eastAsia"/>
          <w:lang w:eastAsia="zh-CN"/>
        </w:rPr>
        <w:t>.</w:t>
      </w:r>
    </w:p>
    <w:bookmarkEnd w:id="3"/>
    <w:bookmarkEnd w:id="4"/>
    <w:p w:rsidR="00FD7189" w:rsidRDefault="00FD7189" w:rsidP="00FD7189">
      <w:pPr>
        <w:pStyle w:val="1"/>
      </w:pPr>
      <w:r>
        <w:t>Proposal</w:t>
      </w:r>
    </w:p>
    <w:p w:rsidR="00482E20" w:rsidRPr="00B55AFC" w:rsidRDefault="00B55AFC" w:rsidP="00B55AFC">
      <w:pPr>
        <w:pStyle w:val="B1"/>
        <w:ind w:left="0" w:firstLine="0"/>
        <w:rPr>
          <w:lang w:eastAsia="zh-CN"/>
        </w:rPr>
      </w:pPr>
      <w:r w:rsidRPr="00B55AFC">
        <w:rPr>
          <w:rFonts w:hint="eastAsia"/>
          <w:lang w:eastAsia="zh-CN"/>
        </w:rPr>
        <w:t xml:space="preserve">It is proposed to </w:t>
      </w:r>
      <w:r w:rsidR="001C7C52">
        <w:rPr>
          <w:rFonts w:hint="eastAsia"/>
          <w:lang w:eastAsia="zh-CN"/>
        </w:rPr>
        <w:t>update</w:t>
      </w:r>
      <w:r w:rsidR="007B7FE2">
        <w:rPr>
          <w:rFonts w:hint="eastAsia"/>
          <w:lang w:eastAsia="zh-CN"/>
        </w:rPr>
        <w:t xml:space="preserve"> </w:t>
      </w:r>
      <w:r w:rsidR="001F2E5E">
        <w:rPr>
          <w:rFonts w:hint="eastAsia"/>
          <w:lang w:eastAsia="zh-CN"/>
        </w:rPr>
        <w:t>solution</w:t>
      </w:r>
      <w:r w:rsidR="0027116F">
        <w:rPr>
          <w:rFonts w:hint="eastAsia"/>
          <w:lang w:eastAsia="zh-CN"/>
        </w:rPr>
        <w:t xml:space="preserve"> </w:t>
      </w:r>
      <w:r w:rsidR="00F51A24">
        <w:rPr>
          <w:rFonts w:hint="eastAsia"/>
          <w:lang w:eastAsia="zh-CN"/>
        </w:rPr>
        <w:t>#</w:t>
      </w:r>
      <w:r w:rsidR="00304EB6">
        <w:rPr>
          <w:rFonts w:hint="eastAsia"/>
          <w:lang w:eastAsia="zh-CN"/>
        </w:rPr>
        <w:t>14</w:t>
      </w:r>
      <w:r>
        <w:rPr>
          <w:rFonts w:hint="eastAsia"/>
          <w:lang w:eastAsia="zh-CN"/>
        </w:rPr>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p>
    <w:p w:rsidR="000B5F20" w:rsidRPr="002D3C5B" w:rsidRDefault="000B5F20" w:rsidP="000B5F20">
      <w:pPr>
        <w:pStyle w:val="2"/>
        <w:rPr>
          <w:lang w:eastAsia="zh-CN"/>
        </w:rPr>
      </w:pPr>
      <w:bookmarkStart w:id="5" w:name="_Toc43132083"/>
      <w:bookmarkStart w:id="6" w:name="_Toc43192995"/>
      <w:bookmarkStart w:id="7" w:name="_Toc44584025"/>
      <w:bookmarkStart w:id="8" w:name="_Toc44584174"/>
      <w:r w:rsidRPr="002D3C5B">
        <w:t>6.14</w:t>
      </w:r>
      <w:r w:rsidRPr="002D3C5B">
        <w:tab/>
        <w:t>Solution #</w:t>
      </w:r>
      <w:r w:rsidRPr="002D3C5B">
        <w:rPr>
          <w:lang w:eastAsia="zh-CN"/>
        </w:rPr>
        <w:t>14</w:t>
      </w:r>
      <w:r w:rsidRPr="002D3C5B">
        <w:t xml:space="preserve">: </w:t>
      </w:r>
      <w:r w:rsidRPr="002D3C5B">
        <w:rPr>
          <w:lang w:eastAsia="zh-CN"/>
        </w:rPr>
        <w:t>UAV and UAVC tracking</w:t>
      </w:r>
      <w:del w:id="9" w:author="catt-v4" w:date="2020-08-12T19:30:00Z">
        <w:r w:rsidRPr="002D3C5B" w:rsidDel="00D32DE4">
          <w:rPr>
            <w:lang w:eastAsia="zh-CN"/>
          </w:rPr>
          <w:delText xml:space="preserve"> and flight route analysis</w:delText>
        </w:r>
      </w:del>
      <w:bookmarkEnd w:id="5"/>
      <w:bookmarkEnd w:id="6"/>
      <w:bookmarkEnd w:id="7"/>
      <w:bookmarkEnd w:id="8"/>
    </w:p>
    <w:p w:rsidR="000B5F20" w:rsidRPr="002D3C5B" w:rsidRDefault="000B5F20" w:rsidP="000B5F20">
      <w:pPr>
        <w:pStyle w:val="30"/>
      </w:pPr>
      <w:bookmarkStart w:id="10" w:name="_Toc43132084"/>
      <w:bookmarkStart w:id="11" w:name="_Toc43192996"/>
      <w:bookmarkStart w:id="12" w:name="_Toc44584026"/>
      <w:bookmarkStart w:id="13" w:name="_Toc44584175"/>
      <w:r w:rsidRPr="002D3C5B">
        <w:t>6.14.1</w:t>
      </w:r>
      <w:r w:rsidRPr="002D3C5B">
        <w:tab/>
      </w:r>
      <w:r w:rsidRPr="002D3C5B">
        <w:rPr>
          <w:lang w:eastAsia="zh-CN"/>
        </w:rPr>
        <w:t>Introduction</w:t>
      </w:r>
      <w:bookmarkEnd w:id="10"/>
      <w:bookmarkEnd w:id="11"/>
      <w:bookmarkEnd w:id="12"/>
      <w:bookmarkEnd w:id="13"/>
    </w:p>
    <w:p w:rsidR="000B5F20" w:rsidRPr="002D3C5B" w:rsidRDefault="000B5F20" w:rsidP="000B5F20">
      <w:r w:rsidRPr="002D3C5B">
        <w:t>This solution addresses KI#4: UAV and UAV Controller tracking:</w:t>
      </w:r>
    </w:p>
    <w:p w:rsidR="000B5F20" w:rsidRPr="002D3C5B" w:rsidRDefault="000B5F20" w:rsidP="000B5F20">
      <w:pPr>
        <w:pStyle w:val="B1"/>
      </w:pPr>
      <w:r w:rsidRPr="002D3C5B">
        <w:t>-</w:t>
      </w:r>
      <w:r w:rsidRPr="002D3C5B">
        <w:tab/>
        <w:t>Wh</w:t>
      </w:r>
      <w:r w:rsidRPr="002D3C5B">
        <w:rPr>
          <w:lang w:eastAsia="zh-CN"/>
        </w:rPr>
        <w:t>at</w:t>
      </w:r>
      <w:r w:rsidRPr="002D3C5B">
        <w:t xml:space="preserve"> </w:t>
      </w:r>
      <w:r w:rsidRPr="002D3C5B">
        <w:rPr>
          <w:lang w:eastAsia="zh-CN"/>
        </w:rPr>
        <w:t xml:space="preserve">information is required for the 3GPP system to track the UAV and the UAV </w:t>
      </w:r>
      <w:proofErr w:type="gramStart"/>
      <w:r w:rsidRPr="002D3C5B">
        <w:rPr>
          <w:lang w:eastAsia="zh-CN"/>
        </w:rPr>
        <w:t>Controller</w:t>
      </w:r>
      <w:r w:rsidRPr="002D3C5B">
        <w:t>.</w:t>
      </w:r>
      <w:proofErr w:type="gramEnd"/>
    </w:p>
    <w:p w:rsidR="000B5F20" w:rsidRPr="002D3C5B" w:rsidRDefault="000B5F20" w:rsidP="000B5F20">
      <w:pPr>
        <w:pStyle w:val="30"/>
        <w:rPr>
          <w:lang w:eastAsia="ko-KR"/>
        </w:rPr>
      </w:pPr>
      <w:bookmarkStart w:id="14" w:name="_Toc25971120"/>
      <w:bookmarkStart w:id="15" w:name="_Toc25971364"/>
      <w:bookmarkStart w:id="16" w:name="_Toc26360288"/>
      <w:bookmarkStart w:id="17" w:name="_Toc26360357"/>
      <w:bookmarkStart w:id="18" w:name="_Toc30640002"/>
      <w:bookmarkStart w:id="19" w:name="_Toc31274606"/>
      <w:bookmarkStart w:id="20" w:name="_Toc43132085"/>
      <w:bookmarkStart w:id="21" w:name="_Toc43192997"/>
      <w:bookmarkStart w:id="22" w:name="_Toc44584027"/>
      <w:bookmarkStart w:id="23" w:name="_Toc44584176"/>
      <w:r w:rsidRPr="002D3C5B">
        <w:rPr>
          <w:lang w:eastAsia="ko-KR"/>
        </w:rPr>
        <w:t>6.14.2</w:t>
      </w:r>
      <w:r w:rsidRPr="002D3C5B">
        <w:rPr>
          <w:lang w:eastAsia="ko-KR"/>
        </w:rPr>
        <w:tab/>
      </w:r>
      <w:r w:rsidRPr="002D3C5B">
        <w:rPr>
          <w:lang w:eastAsia="zh-CN"/>
        </w:rPr>
        <w:t>Functional Description</w:t>
      </w:r>
      <w:bookmarkEnd w:id="14"/>
      <w:bookmarkEnd w:id="15"/>
      <w:bookmarkEnd w:id="16"/>
      <w:bookmarkEnd w:id="17"/>
      <w:bookmarkEnd w:id="18"/>
      <w:bookmarkEnd w:id="19"/>
      <w:bookmarkEnd w:id="20"/>
      <w:bookmarkEnd w:id="21"/>
      <w:bookmarkEnd w:id="22"/>
      <w:bookmarkEnd w:id="23"/>
    </w:p>
    <w:p w:rsidR="000B5F20" w:rsidRPr="002D3C5B" w:rsidRDefault="000B5F20" w:rsidP="000B5F20">
      <w:del w:id="24" w:author="catt-v4" w:date="2020-08-12T19:36:00Z">
        <w:r w:rsidRPr="002D3C5B" w:rsidDel="00A8320C">
          <w:delText xml:space="preserve">In this solution, </w:delText>
        </w:r>
      </w:del>
      <w:del w:id="25" w:author="catt-v4" w:date="2020-08-10T18:53:00Z">
        <w:r w:rsidRPr="002D3C5B" w:rsidDel="0033557D">
          <w:delText xml:space="preserve">UAVF </w:delText>
        </w:r>
      </w:del>
      <w:del w:id="26" w:author="catt-v4" w:date="2020-08-12T19:36:00Z">
        <w:r w:rsidRPr="002D3C5B" w:rsidDel="00A8320C">
          <w:delText>is responsible to detect, identify and report the problematic UAV and UAVC to UTM.</w:delText>
        </w:r>
      </w:del>
      <w:del w:id="27" w:author="catt-v4" w:date="2020-08-10T18:55:00Z">
        <w:r w:rsidRPr="002D3C5B" w:rsidDel="0033557D">
          <w:delText xml:space="preserve"> UTM provides GPSI/MSISDN of UAV/UAVC to UAVF for problematic UAV and UAVC report.</w:delText>
        </w:r>
      </w:del>
      <w:del w:id="28" w:author="catt-v4" w:date="2020-08-12T19:36:00Z">
        <w:r w:rsidRPr="002D3C5B" w:rsidDel="00A8320C">
          <w:delText xml:space="preserve"> </w:delText>
        </w:r>
      </w:del>
      <w:r w:rsidRPr="002D3C5B">
        <w:t xml:space="preserve">The following cases </w:t>
      </w:r>
      <w:ins w:id="29" w:author="catt-v4" w:date="2020-08-12T19:36:00Z">
        <w:r w:rsidR="00A8320C">
          <w:rPr>
            <w:rFonts w:hint="eastAsia"/>
            <w:lang w:eastAsia="zh-CN"/>
          </w:rPr>
          <w:t xml:space="preserve">for tracking </w:t>
        </w:r>
      </w:ins>
      <w:r w:rsidRPr="002D3C5B">
        <w:t>are supported</w:t>
      </w:r>
      <w:del w:id="30" w:author="catt-v4" w:date="2020-08-12T19:44:00Z">
        <w:r w:rsidRPr="002D3C5B" w:rsidDel="00532737">
          <w:delText xml:space="preserve"> </w:delText>
        </w:r>
      </w:del>
      <w:del w:id="31" w:author="catt-v4" w:date="2020-08-12T19:37:00Z">
        <w:r w:rsidRPr="002D3C5B" w:rsidDel="00A8320C">
          <w:delText xml:space="preserve">by </w:delText>
        </w:r>
      </w:del>
      <w:del w:id="32" w:author="catt-v4" w:date="2020-08-10T18:55:00Z">
        <w:r w:rsidRPr="002D3C5B" w:rsidDel="0033557D">
          <w:delText>UAVF</w:delText>
        </w:r>
      </w:del>
      <w:r w:rsidRPr="002D3C5B">
        <w:t>:</w:t>
      </w:r>
    </w:p>
    <w:p w:rsidR="000B5F20" w:rsidRDefault="000B5F20" w:rsidP="000B5F20">
      <w:pPr>
        <w:pStyle w:val="B1"/>
        <w:rPr>
          <w:ins w:id="33" w:author="catt-v4" w:date="2020-08-10T18:55:00Z"/>
          <w:lang w:eastAsia="zh-CN"/>
        </w:rPr>
      </w:pPr>
      <w:r w:rsidRPr="002D3C5B">
        <w:t>-</w:t>
      </w:r>
      <w:r w:rsidRPr="002D3C5B">
        <w:tab/>
      </w:r>
      <w:del w:id="34" w:author="catt-v4" w:date="2020-08-12T19:52:00Z">
        <w:r w:rsidRPr="002D3C5B" w:rsidDel="008D707C">
          <w:rPr>
            <w:lang w:eastAsia="zh-CN"/>
          </w:rPr>
          <w:delText xml:space="preserve">Whether UAV flies according to the pre-defined flight route: in this case, UTM also provides UE trajectory to </w:delText>
        </w:r>
      </w:del>
      <w:del w:id="35" w:author="catt-v4" w:date="2020-08-10T19:00:00Z">
        <w:r w:rsidRPr="002D3C5B" w:rsidDel="0066091B">
          <w:rPr>
            <w:lang w:eastAsia="zh-CN"/>
          </w:rPr>
          <w:delText>UAVF</w:delText>
        </w:r>
      </w:del>
      <w:del w:id="36" w:author="catt-v4" w:date="2020-08-12T19:52:00Z">
        <w:r w:rsidRPr="002D3C5B" w:rsidDel="008D707C">
          <w:rPr>
            <w:lang w:eastAsia="zh-CN"/>
          </w:rPr>
          <w:delText xml:space="preserve">. </w:delText>
        </w:r>
      </w:del>
      <w:r w:rsidRPr="002D3C5B">
        <w:rPr>
          <w:lang w:eastAsia="zh-CN"/>
        </w:rPr>
        <w:t xml:space="preserve">The </w:t>
      </w:r>
      <w:ins w:id="37" w:author="catt-v4" w:date="2020-08-10T19:00:00Z">
        <w:r w:rsidR="0066091B">
          <w:rPr>
            <w:rFonts w:hint="eastAsia"/>
            <w:lang w:eastAsia="zh-CN"/>
          </w:rPr>
          <w:t>UFES</w:t>
        </w:r>
      </w:ins>
      <w:del w:id="38" w:author="catt-v4" w:date="2020-08-10T19:00:00Z">
        <w:r w:rsidRPr="002D3C5B" w:rsidDel="0066091B">
          <w:rPr>
            <w:lang w:eastAsia="zh-CN"/>
          </w:rPr>
          <w:delText>UAVF</w:delText>
        </w:r>
      </w:del>
      <w:del w:id="39" w:author="catt-v4" w:date="2020-08-10T19:01:00Z">
        <w:r w:rsidRPr="002D3C5B" w:rsidDel="0066091B">
          <w:rPr>
            <w:lang w:eastAsia="zh-CN"/>
          </w:rPr>
          <w:delText xml:space="preserve"> requests</w:delText>
        </w:r>
      </w:del>
      <w:ins w:id="40" w:author="catt-v4" w:date="2020-08-10T19:01:00Z">
        <w:r w:rsidR="0066091B">
          <w:rPr>
            <w:rFonts w:hint="eastAsia"/>
            <w:lang w:eastAsia="zh-CN"/>
          </w:rPr>
          <w:t xml:space="preserve"> obtains</w:t>
        </w:r>
      </w:ins>
      <w:r w:rsidRPr="002D3C5B">
        <w:rPr>
          <w:lang w:eastAsia="zh-CN"/>
        </w:rPr>
        <w:t xml:space="preserve"> </w:t>
      </w:r>
      <w:del w:id="41" w:author="catt-v4" w:date="2020-08-10T19:00:00Z">
        <w:r w:rsidRPr="002D3C5B" w:rsidDel="0066091B">
          <w:rPr>
            <w:lang w:eastAsia="zh-CN"/>
          </w:rPr>
          <w:delText>periodic</w:delText>
        </w:r>
      </w:del>
      <w:ins w:id="42" w:author="catt-v4" w:date="2020-08-10T19:00:00Z">
        <w:r w:rsidR="0066091B">
          <w:rPr>
            <w:rFonts w:hint="eastAsia"/>
            <w:lang w:eastAsia="zh-CN"/>
          </w:rPr>
          <w:t xml:space="preserve"> UE </w:t>
        </w:r>
      </w:ins>
      <w:r w:rsidRPr="002D3C5B">
        <w:rPr>
          <w:lang w:eastAsia="zh-CN"/>
        </w:rPr>
        <w:t xml:space="preserve">location information </w:t>
      </w:r>
      <w:del w:id="43" w:author="catt-v4" w:date="2020-08-10T19:01:00Z">
        <w:r w:rsidRPr="002D3C5B" w:rsidDel="0066091B">
          <w:rPr>
            <w:lang w:eastAsia="zh-CN"/>
          </w:rPr>
          <w:delText>of GPSI/MSISDN from GMLC</w:delText>
        </w:r>
      </w:del>
      <w:ins w:id="44" w:author="catt-v4" w:date="2020-08-10T19:01:00Z">
        <w:r w:rsidR="0066091B">
          <w:rPr>
            <w:rFonts w:hint="eastAsia"/>
            <w:lang w:eastAsia="zh-CN"/>
          </w:rPr>
          <w:t>by invoking UE positioning procedure</w:t>
        </w:r>
      </w:ins>
      <w:ins w:id="45" w:author="catt-v4" w:date="2020-08-12T19:52:00Z">
        <w:r w:rsidR="008D707C">
          <w:rPr>
            <w:rFonts w:hint="eastAsia"/>
            <w:lang w:eastAsia="zh-CN"/>
          </w:rPr>
          <w:t>s defined</w:t>
        </w:r>
      </w:ins>
      <w:ins w:id="46" w:author="catt-v4" w:date="2020-08-10T19:01:00Z">
        <w:r w:rsidR="0066091B">
          <w:rPr>
            <w:rFonts w:hint="eastAsia"/>
            <w:lang w:eastAsia="zh-CN"/>
          </w:rPr>
          <w:t xml:space="preserve"> in TS</w:t>
        </w:r>
        <w:r w:rsidR="0066091B">
          <w:rPr>
            <w:rFonts w:hint="cs"/>
            <w:lang w:val="en-US" w:eastAsia="zh-CN"/>
          </w:rPr>
          <w:t xml:space="preserve"> 23.273 </w:t>
        </w:r>
        <w:r w:rsidR="0066091B">
          <w:rPr>
            <w:rFonts w:hint="eastAsia"/>
            <w:lang w:val="en-US" w:eastAsia="zh-CN"/>
          </w:rPr>
          <w:t>or TS</w:t>
        </w:r>
        <w:r w:rsidR="0066091B">
          <w:rPr>
            <w:rFonts w:hint="cs"/>
            <w:lang w:val="en-US" w:eastAsia="zh-CN"/>
          </w:rPr>
          <w:t> 23.271</w:t>
        </w:r>
      </w:ins>
      <w:r w:rsidRPr="002D3C5B">
        <w:rPr>
          <w:lang w:eastAsia="zh-CN"/>
        </w:rPr>
        <w:t xml:space="preserve">, compares the location with the </w:t>
      </w:r>
      <w:r w:rsidRPr="002D3C5B">
        <w:rPr>
          <w:lang w:eastAsia="zh-CN"/>
        </w:rPr>
        <w:lastRenderedPageBreak/>
        <w:t>trajectory</w:t>
      </w:r>
      <w:ins w:id="47" w:author="catt-v4" w:date="2020-08-12T19:52:00Z">
        <w:r w:rsidR="008D707C">
          <w:rPr>
            <w:rFonts w:hint="eastAsia"/>
            <w:lang w:eastAsia="zh-CN"/>
          </w:rPr>
          <w:t xml:space="preserve"> provided by UTM</w:t>
        </w:r>
      </w:ins>
      <w:r w:rsidRPr="002D3C5B">
        <w:rPr>
          <w:lang w:eastAsia="zh-CN"/>
        </w:rPr>
        <w:t>, if the UAVF detects that the UE location deviate the trajectory, it notifies the UTM.</w:t>
      </w:r>
      <w:ins w:id="48" w:author="catt-v4" w:date="2020-08-10T19:01:00Z">
        <w:r w:rsidR="0066091B">
          <w:rPr>
            <w:rFonts w:hint="eastAsia"/>
            <w:lang w:eastAsia="zh-CN"/>
          </w:rPr>
          <w:t xml:space="preserve"> </w:t>
        </w:r>
      </w:ins>
      <w:ins w:id="49" w:author="catt-v4" w:date="2020-08-12T19:52:00Z">
        <w:r w:rsidR="008D707C">
          <w:rPr>
            <w:rFonts w:hint="eastAsia"/>
            <w:lang w:eastAsia="zh-CN"/>
          </w:rPr>
          <w:t>The trajectory includes</w:t>
        </w:r>
      </w:ins>
      <w:ins w:id="50" w:author="catt-v4" w:date="2020-08-12T19:53:00Z">
        <w:r w:rsidR="008D707C">
          <w:rPr>
            <w:rFonts w:hint="eastAsia"/>
            <w:lang w:eastAsia="zh-CN"/>
          </w:rPr>
          <w:t xml:space="preserve"> a number of waypoints defined as 3D locations and time stamps per way point.</w:t>
        </w:r>
      </w:ins>
    </w:p>
    <w:p w:rsidR="00DE7946" w:rsidRDefault="0033557D" w:rsidP="0033557D">
      <w:pPr>
        <w:pStyle w:val="B1"/>
        <w:rPr>
          <w:ins w:id="51" w:author="catt-v4" w:date="2020-08-12T19:43:00Z"/>
          <w:lang w:eastAsia="zh-CN"/>
        </w:rPr>
      </w:pPr>
      <w:ins w:id="52" w:author="catt-v4" w:date="2020-08-10T18:55:00Z">
        <w:r w:rsidRPr="002D3C5B">
          <w:t>-</w:t>
        </w:r>
        <w:r w:rsidRPr="002D3C5B">
          <w:tab/>
        </w:r>
      </w:ins>
      <w:ins w:id="53" w:author="catt-v4" w:date="2020-08-12T19:39:00Z">
        <w:r w:rsidR="007A3BCD">
          <w:rPr>
            <w:rFonts w:hint="eastAsia"/>
            <w:lang w:eastAsia="zh-CN"/>
          </w:rPr>
          <w:t>UE or UFES report</w:t>
        </w:r>
      </w:ins>
      <w:ins w:id="54" w:author="catt-v4" w:date="2020-08-12T19:47:00Z">
        <w:r w:rsidR="00C32E98">
          <w:rPr>
            <w:rFonts w:hint="eastAsia"/>
            <w:lang w:eastAsia="zh-CN"/>
          </w:rPr>
          <w:t>s</w:t>
        </w:r>
      </w:ins>
      <w:ins w:id="55" w:author="catt-v4" w:date="2020-08-12T19:39:00Z">
        <w:r w:rsidR="007A3BCD">
          <w:rPr>
            <w:rFonts w:hint="eastAsia"/>
            <w:lang w:eastAsia="zh-CN"/>
          </w:rPr>
          <w:t xml:space="preserve"> the flight path information to UTM based on CAA-level UAV ID and/ or </w:t>
        </w:r>
      </w:ins>
      <w:ins w:id="56" w:author="catt-v4" w:date="2020-08-12T19:40:00Z">
        <w:r w:rsidR="007A3BCD">
          <w:rPr>
            <w:rFonts w:hint="eastAsia"/>
            <w:lang w:eastAsia="zh-CN"/>
          </w:rPr>
          <w:t>flight path information report configuration provided by UTM.</w:t>
        </w:r>
        <w:bookmarkStart w:id="57" w:name="OLE_LINK19"/>
        <w:bookmarkStart w:id="58" w:name="OLE_LINK20"/>
        <w:r w:rsidR="007A3BCD">
          <w:rPr>
            <w:rFonts w:hint="eastAsia"/>
            <w:lang w:eastAsia="zh-CN"/>
          </w:rPr>
          <w:t xml:space="preserve"> </w:t>
        </w:r>
      </w:ins>
      <w:ins w:id="59" w:author="catt-v4" w:date="2020-08-10T18:56:00Z">
        <w:r>
          <w:rPr>
            <w:lang w:eastAsia="zh-CN"/>
          </w:rPr>
          <w:t>T</w:t>
        </w:r>
        <w:r>
          <w:rPr>
            <w:rFonts w:hint="eastAsia"/>
            <w:lang w:eastAsia="zh-CN"/>
          </w:rPr>
          <w:t>he flight path information</w:t>
        </w:r>
      </w:ins>
      <w:ins w:id="60" w:author="catt-v4" w:date="2020-08-12T19:41:00Z">
        <w:r w:rsidR="00DE7946">
          <w:rPr>
            <w:rFonts w:hint="eastAsia"/>
            <w:lang w:eastAsia="zh-CN"/>
          </w:rPr>
          <w:t xml:space="preserve"> </w:t>
        </w:r>
      </w:ins>
      <w:ins w:id="61" w:author="catt-v4" w:date="2020-08-10T18:56:00Z">
        <w:r>
          <w:rPr>
            <w:rFonts w:hint="eastAsia"/>
            <w:lang w:eastAsia="zh-CN"/>
          </w:rPr>
          <w:t>includes</w:t>
        </w:r>
      </w:ins>
      <w:ins w:id="62" w:author="catt-v4" w:date="2020-08-10T18:57:00Z">
        <w:r>
          <w:rPr>
            <w:rFonts w:hint="eastAsia"/>
            <w:lang w:eastAsia="zh-CN"/>
          </w:rPr>
          <w:t xml:space="preserve"> a number of waypoints defined as 3D locations and can consist also time stamps per waypoint</w:t>
        </w:r>
      </w:ins>
      <w:ins w:id="63" w:author="catt-v4" w:date="2020-08-12T19:43:00Z">
        <w:r w:rsidR="00DE7946">
          <w:rPr>
            <w:rFonts w:hint="eastAsia"/>
            <w:lang w:eastAsia="zh-CN"/>
          </w:rPr>
          <w:t xml:space="preserve"> if configured</w:t>
        </w:r>
      </w:ins>
      <w:ins w:id="64" w:author="catt-v4" w:date="2020-08-10T18:55:00Z">
        <w:r w:rsidRPr="002D3C5B">
          <w:rPr>
            <w:lang w:eastAsia="zh-CN"/>
          </w:rPr>
          <w:t>.</w:t>
        </w:r>
      </w:ins>
      <w:bookmarkEnd w:id="57"/>
      <w:bookmarkEnd w:id="58"/>
    </w:p>
    <w:p w:rsidR="00DE7946" w:rsidRDefault="00DE7946" w:rsidP="00DE7946">
      <w:pPr>
        <w:pStyle w:val="B1"/>
        <w:rPr>
          <w:ins w:id="65" w:author="catt-v4" w:date="2020-08-12T19:43:00Z"/>
          <w:lang w:eastAsia="zh-CN"/>
        </w:rPr>
      </w:pPr>
      <w:ins w:id="66" w:author="catt-v4" w:date="2020-08-12T19:43:00Z">
        <w:r w:rsidRPr="002D3C5B">
          <w:t>-</w:t>
        </w:r>
        <w:r w:rsidRPr="002D3C5B">
          <w:tab/>
        </w:r>
        <w:r>
          <w:rPr>
            <w:rFonts w:hint="eastAsia"/>
            <w:lang w:eastAsia="zh-CN"/>
          </w:rPr>
          <w:t xml:space="preserve">UFES </w:t>
        </w:r>
      </w:ins>
      <w:ins w:id="67" w:author="catt-v4" w:date="2020-08-12T19:49:00Z">
        <w:r w:rsidR="008D707C">
          <w:rPr>
            <w:rFonts w:hint="eastAsia"/>
            <w:lang w:eastAsia="zh-CN"/>
          </w:rPr>
          <w:t>identif</w:t>
        </w:r>
      </w:ins>
      <w:ins w:id="68" w:author="catt-v4" w:date="2020-08-12T19:50:00Z">
        <w:r w:rsidR="008D707C">
          <w:rPr>
            <w:rFonts w:hint="eastAsia"/>
            <w:lang w:eastAsia="zh-CN"/>
          </w:rPr>
          <w:t>ies and provides the information of</w:t>
        </w:r>
      </w:ins>
      <w:ins w:id="69" w:author="catt-v4" w:date="2020-08-12T19:49:00Z">
        <w:r w:rsidR="008D707C">
          <w:rPr>
            <w:rFonts w:hint="eastAsia"/>
            <w:lang w:eastAsia="zh-CN"/>
          </w:rPr>
          <w:t xml:space="preserve"> the UAV which is</w:t>
        </w:r>
      </w:ins>
      <w:ins w:id="70" w:author="catt-v4" w:date="2020-08-12T19:50:00Z">
        <w:r w:rsidR="008D707C">
          <w:rPr>
            <w:rFonts w:hint="eastAsia"/>
            <w:lang w:eastAsia="zh-CN"/>
          </w:rPr>
          <w:t xml:space="preserve"> unknown</w:t>
        </w:r>
      </w:ins>
      <w:ins w:id="71" w:author="catt-v4" w:date="2020-08-13T19:41:00Z">
        <w:r w:rsidR="00BD1C30">
          <w:rPr>
            <w:rFonts w:hint="eastAsia"/>
            <w:lang w:eastAsia="zh-CN"/>
          </w:rPr>
          <w:t xml:space="preserve"> to UTM based on the reference information (such as location information) provided by UTM</w:t>
        </w:r>
      </w:ins>
      <w:ins w:id="72" w:author="catt-v4" w:date="2020-08-12T19:43:00Z">
        <w:r w:rsidRPr="002D3C5B">
          <w:rPr>
            <w:lang w:eastAsia="zh-CN"/>
          </w:rPr>
          <w:t>.</w:t>
        </w:r>
      </w:ins>
    </w:p>
    <w:p w:rsidR="0033557D" w:rsidRPr="0033557D" w:rsidRDefault="0033557D" w:rsidP="000B5F20">
      <w:pPr>
        <w:pStyle w:val="B1"/>
        <w:rPr>
          <w:lang w:eastAsia="zh-CN"/>
        </w:rPr>
      </w:pPr>
    </w:p>
    <w:p w:rsidR="000B5F20" w:rsidRPr="002D3C5B" w:rsidDel="0066091B" w:rsidRDefault="000B5F20" w:rsidP="000B5F20">
      <w:pPr>
        <w:pStyle w:val="EditorsNote"/>
        <w:rPr>
          <w:del w:id="73" w:author="catt-v4" w:date="2020-08-10T19:04:00Z"/>
          <w:lang w:eastAsia="zh-CN"/>
        </w:rPr>
      </w:pPr>
      <w:del w:id="74" w:author="catt-v4" w:date="2020-08-10T19:04:00Z">
        <w:r w:rsidRPr="002D3C5B" w:rsidDel="0066091B">
          <w:delText>Editor's note:</w:delText>
        </w:r>
        <w:r w:rsidRPr="002D3C5B" w:rsidDel="0066091B">
          <w:tab/>
        </w:r>
        <w:r w:rsidRPr="002D3C5B" w:rsidDel="0066091B">
          <w:rPr>
            <w:lang w:eastAsia="zh-CN"/>
          </w:rPr>
          <w:delText>Whether there are other cases is FFS</w:delText>
        </w:r>
        <w:r w:rsidRPr="002D3C5B" w:rsidDel="0066091B">
          <w:delText>.</w:delText>
        </w:r>
      </w:del>
    </w:p>
    <w:p w:rsidR="000B5F20" w:rsidRPr="002D3C5B" w:rsidDel="0066091B" w:rsidRDefault="000B5F20" w:rsidP="000B5F20">
      <w:pPr>
        <w:pStyle w:val="EditorsNote"/>
        <w:rPr>
          <w:del w:id="75" w:author="catt-v4" w:date="2020-08-10T19:04:00Z"/>
          <w:lang w:eastAsia="zh-CN"/>
        </w:rPr>
      </w:pPr>
      <w:del w:id="76" w:author="catt-v4" w:date="2020-08-10T19:04:00Z">
        <w:r w:rsidRPr="002D3C5B" w:rsidDel="0066091B">
          <w:delText>Editor's note:</w:delText>
        </w:r>
        <w:r w:rsidRPr="002D3C5B" w:rsidDel="0066091B">
          <w:tab/>
        </w:r>
        <w:r w:rsidRPr="002D3C5B" w:rsidDel="0066091B">
          <w:rPr>
            <w:lang w:eastAsia="zh-CN"/>
          </w:rPr>
          <w:delText>What information is included in UE trajectory and the trigger for UAVF to report to the UTM is FFS</w:delText>
        </w:r>
        <w:r w:rsidRPr="002D3C5B" w:rsidDel="0066091B">
          <w:delText>.</w:delText>
        </w:r>
      </w:del>
    </w:p>
    <w:p w:rsidR="000B5F20" w:rsidRPr="002D3C5B" w:rsidRDefault="000B5F20" w:rsidP="000B5F20">
      <w:pPr>
        <w:pStyle w:val="30"/>
      </w:pPr>
      <w:bookmarkStart w:id="77" w:name="_Toc43132086"/>
      <w:bookmarkStart w:id="78" w:name="_Toc43192998"/>
      <w:bookmarkStart w:id="79" w:name="_Toc44584028"/>
      <w:bookmarkStart w:id="80" w:name="_Toc44584177"/>
      <w:r w:rsidRPr="002D3C5B">
        <w:t>6.14.</w:t>
      </w:r>
      <w:r w:rsidRPr="002D3C5B">
        <w:rPr>
          <w:lang w:eastAsia="zh-CN"/>
        </w:rPr>
        <w:t>3</w:t>
      </w:r>
      <w:r w:rsidRPr="002D3C5B">
        <w:tab/>
        <w:t>Procedures</w:t>
      </w:r>
      <w:bookmarkEnd w:id="77"/>
      <w:bookmarkEnd w:id="78"/>
      <w:bookmarkEnd w:id="79"/>
      <w:bookmarkEnd w:id="80"/>
    </w:p>
    <w:p w:rsidR="000B5F20" w:rsidRDefault="000B5F20" w:rsidP="000B5F20">
      <w:pPr>
        <w:pStyle w:val="4"/>
        <w:rPr>
          <w:ins w:id="81" w:author="catt-v4" w:date="2020-08-10T18:50:00Z"/>
          <w:lang w:eastAsia="zh-CN"/>
        </w:rPr>
      </w:pPr>
      <w:bookmarkStart w:id="82" w:name="_Toc43132087"/>
      <w:bookmarkStart w:id="83" w:name="_Toc43192999"/>
      <w:bookmarkStart w:id="84" w:name="_Toc44584029"/>
      <w:bookmarkStart w:id="85" w:name="_Toc44584178"/>
      <w:r w:rsidRPr="002D3C5B">
        <w:t>6.14.</w:t>
      </w:r>
      <w:r w:rsidRPr="002D3C5B">
        <w:rPr>
          <w:lang w:eastAsia="zh-CN"/>
        </w:rPr>
        <w:t>3</w:t>
      </w:r>
      <w:r w:rsidRPr="002D3C5B">
        <w:t>.1</w:t>
      </w:r>
      <w:r w:rsidRPr="002D3C5B">
        <w:tab/>
      </w:r>
      <w:r w:rsidRPr="002D3C5B">
        <w:rPr>
          <w:lang w:eastAsia="zh-CN"/>
        </w:rPr>
        <w:t>UAV and UAV Controller tracking</w:t>
      </w:r>
      <w:bookmarkEnd w:id="82"/>
      <w:bookmarkEnd w:id="83"/>
      <w:bookmarkEnd w:id="84"/>
      <w:bookmarkEnd w:id="85"/>
      <w:ins w:id="86" w:author="catt-v4" w:date="2020-08-10T13:45:00Z">
        <w:r w:rsidR="00AE0504">
          <w:rPr>
            <w:rFonts w:hint="eastAsia"/>
            <w:lang w:eastAsia="zh-CN"/>
          </w:rPr>
          <w:t xml:space="preserve"> based on </w:t>
        </w:r>
      </w:ins>
      <w:ins w:id="87" w:author="catt-v4" w:date="2020-08-10T18:50:00Z">
        <w:r w:rsidR="0033557D">
          <w:rPr>
            <w:rFonts w:hint="eastAsia"/>
            <w:lang w:eastAsia="zh-CN"/>
          </w:rPr>
          <w:t>UE trajectory</w:t>
        </w:r>
      </w:ins>
    </w:p>
    <w:p w:rsidR="0033557D" w:rsidRPr="0033557D" w:rsidDel="00EE5554" w:rsidRDefault="0033557D" w:rsidP="0033557D">
      <w:pPr>
        <w:rPr>
          <w:del w:id="88" w:author="catt-v4" w:date="2020-08-12T19:59:00Z"/>
          <w:lang w:eastAsia="zh-CN"/>
        </w:rPr>
      </w:pPr>
    </w:p>
    <w:p w:rsidR="000B5F20" w:rsidRPr="002D3C5B" w:rsidRDefault="0033557D" w:rsidP="000B5F20">
      <w:pPr>
        <w:pStyle w:val="TH"/>
      </w:pPr>
      <w:ins w:id="89" w:author="catt-v4" w:date="2020-08-10T18:49:00Z">
        <w:r>
          <w:object w:dxaOrig="11536" w:dyaOrig="4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68.3pt" o:ole="">
              <v:imagedata r:id="rId14" o:title=""/>
            </v:shape>
            <o:OLEObject Type="Embed" ProgID="Visio.Drawing.11" ShapeID="_x0000_i1025" DrawAspect="Content" ObjectID="_1658855181" r:id="rId15"/>
          </w:object>
        </w:r>
      </w:ins>
      <w:del w:id="90" w:author="catt-v4" w:date="2020-08-10T18:48:00Z">
        <w:r w:rsidR="000B5F20" w:rsidRPr="002D3C5B" w:rsidDel="0033557D">
          <w:object w:dxaOrig="11536" w:dyaOrig="4591">
            <v:shape id="_x0000_i1026" type="#_x0000_t75" style="width:481.55pt;height:192.15pt" o:ole="">
              <v:imagedata r:id="rId16" o:title=""/>
            </v:shape>
            <o:OLEObject Type="Embed" ProgID="Visio.Drawing.11" ShapeID="_x0000_i1026" DrawAspect="Content" ObjectID="_1658855182" r:id="rId17"/>
          </w:object>
        </w:r>
      </w:del>
    </w:p>
    <w:p w:rsidR="000B5F20" w:rsidRPr="002D3C5B" w:rsidRDefault="000B5F20" w:rsidP="000B5F20">
      <w:pPr>
        <w:pStyle w:val="TF"/>
        <w:rPr>
          <w:lang w:eastAsia="zh-CN"/>
        </w:rPr>
      </w:pPr>
      <w:r w:rsidRPr="002D3C5B">
        <w:t xml:space="preserve">Figure 6.14.3.1-1: </w:t>
      </w:r>
      <w:r w:rsidRPr="002D3C5B">
        <w:rPr>
          <w:lang w:eastAsia="zh-CN"/>
        </w:rPr>
        <w:t xml:space="preserve">UAV and UAV </w:t>
      </w:r>
      <w:r w:rsidRPr="002D3C5B">
        <w:t>C</w:t>
      </w:r>
      <w:r w:rsidRPr="002D3C5B">
        <w:rPr>
          <w:lang w:eastAsia="zh-CN"/>
        </w:rPr>
        <w:t>ontroller tracking and flight analyses</w:t>
      </w:r>
    </w:p>
    <w:p w:rsidR="000B5F20" w:rsidRPr="002D3C5B" w:rsidRDefault="000B5F20" w:rsidP="000B5F20">
      <w:pPr>
        <w:pStyle w:val="B1"/>
        <w:rPr>
          <w:lang w:eastAsia="zh-CN"/>
        </w:rPr>
      </w:pPr>
      <w:r w:rsidRPr="002D3C5B">
        <w:rPr>
          <w:lang w:eastAsia="zh-CN"/>
        </w:rPr>
        <w:t>1.</w:t>
      </w:r>
      <w:r w:rsidRPr="002D3C5B">
        <w:rPr>
          <w:lang w:eastAsia="zh-CN"/>
        </w:rPr>
        <w:tab/>
        <w:t>The UTM sends Flight route tracking request (</w:t>
      </w:r>
      <w:del w:id="91" w:author="catt-v4" w:date="2020-08-12T20:00:00Z">
        <w:r w:rsidRPr="002D3C5B" w:rsidDel="00EE5554">
          <w:rPr>
            <w:lang w:eastAsia="zh-CN"/>
          </w:rPr>
          <w:delText>GPSI/MSISDN</w:delText>
        </w:r>
      </w:del>
      <w:ins w:id="92" w:author="catt-v4" w:date="2020-08-12T20:00:00Z">
        <w:r w:rsidR="00EE5554">
          <w:rPr>
            <w:rFonts w:hint="eastAsia"/>
            <w:lang w:eastAsia="zh-CN"/>
          </w:rPr>
          <w:t>CAA-level UAV ID</w:t>
        </w:r>
      </w:ins>
      <w:r w:rsidRPr="002D3C5B">
        <w:rPr>
          <w:lang w:eastAsia="zh-CN"/>
        </w:rPr>
        <w:t xml:space="preserve">, UE trajectory) to </w:t>
      </w:r>
      <w:del w:id="93" w:author="catt-v4" w:date="2020-08-10T18:48:00Z">
        <w:r w:rsidRPr="002D3C5B" w:rsidDel="0033557D">
          <w:rPr>
            <w:lang w:eastAsia="zh-CN"/>
          </w:rPr>
          <w:delText>UAVF</w:delText>
        </w:r>
      </w:del>
      <w:ins w:id="94" w:author="catt-v4" w:date="2020-08-10T18:48:00Z">
        <w:r w:rsidR="0033557D">
          <w:rPr>
            <w:rFonts w:hint="eastAsia"/>
            <w:lang w:eastAsia="zh-CN"/>
          </w:rPr>
          <w:t>UFES</w:t>
        </w:r>
      </w:ins>
      <w:r w:rsidRPr="002D3C5B">
        <w:rPr>
          <w:lang w:eastAsia="zh-CN"/>
        </w:rPr>
        <w:t xml:space="preserve">. The UTM obtains </w:t>
      </w:r>
      <w:del w:id="95" w:author="catt-v4" w:date="2020-08-12T20:11:00Z">
        <w:r w:rsidRPr="002D3C5B" w:rsidDel="009C2B8C">
          <w:rPr>
            <w:lang w:eastAsia="zh-CN"/>
          </w:rPr>
          <w:delText>UAV GPSI</w:delText>
        </w:r>
      </w:del>
      <w:ins w:id="96" w:author="catt-v4" w:date="2020-08-12T20:11:00Z">
        <w:r w:rsidR="009C2B8C">
          <w:rPr>
            <w:rFonts w:hint="eastAsia"/>
            <w:lang w:eastAsia="zh-CN"/>
          </w:rPr>
          <w:t>CAA-level UAV ID</w:t>
        </w:r>
      </w:ins>
      <w:r w:rsidRPr="002D3C5B">
        <w:rPr>
          <w:lang w:eastAsia="zh-CN"/>
        </w:rPr>
        <w:t xml:space="preserve"> during UAV authentication and authorization procedure which is described in the solutions for KI#2 and KI#3.</w:t>
      </w:r>
    </w:p>
    <w:p w:rsidR="000B5F20" w:rsidRPr="002D3C5B" w:rsidRDefault="000B5F20" w:rsidP="000B5F20">
      <w:pPr>
        <w:pStyle w:val="B1"/>
        <w:rPr>
          <w:lang w:eastAsia="zh-CN"/>
        </w:rPr>
      </w:pPr>
      <w:r w:rsidRPr="002D3C5B">
        <w:rPr>
          <w:lang w:eastAsia="zh-CN"/>
        </w:rPr>
        <w:t>2</w:t>
      </w:r>
      <w:r w:rsidRPr="002D3C5B">
        <w:t>.</w:t>
      </w:r>
      <w:r w:rsidRPr="002D3C5B">
        <w:tab/>
      </w:r>
      <w:del w:id="97" w:author="catt-v4" w:date="2020-08-10T18:51:00Z">
        <w:r w:rsidRPr="002D3C5B" w:rsidDel="0033557D">
          <w:delText>The</w:delText>
        </w:r>
        <w:r w:rsidRPr="002D3C5B" w:rsidDel="0033557D">
          <w:rPr>
            <w:lang w:eastAsia="zh-CN"/>
          </w:rPr>
          <w:delText xml:space="preserve"> </w:delText>
        </w:r>
      </w:del>
      <w:del w:id="98" w:author="catt-v4" w:date="2020-08-10T18:48:00Z">
        <w:r w:rsidRPr="002D3C5B" w:rsidDel="0033557D">
          <w:rPr>
            <w:lang w:eastAsia="zh-CN"/>
          </w:rPr>
          <w:delText xml:space="preserve">UAVF </w:delText>
        </w:r>
      </w:del>
      <w:del w:id="99" w:author="catt-v4" w:date="2020-08-10T18:51:00Z">
        <w:r w:rsidRPr="002D3C5B" w:rsidDel="0033557D">
          <w:rPr>
            <w:lang w:eastAsia="zh-CN"/>
          </w:rPr>
          <w:delText>requests periodic UE locations from GMLC by invoking the Deferred 5GC-MT-LR for periodic events in clause</w:delText>
        </w:r>
        <w:r w:rsidDel="0033557D">
          <w:rPr>
            <w:lang w:eastAsia="zh-CN"/>
          </w:rPr>
          <w:delText> </w:delText>
        </w:r>
        <w:r w:rsidRPr="002D3C5B" w:rsidDel="0033557D">
          <w:rPr>
            <w:lang w:eastAsia="zh-CN"/>
          </w:rPr>
          <w:delText>6.3.1 in TS</w:delText>
        </w:r>
        <w:r w:rsidDel="0033557D">
          <w:rPr>
            <w:lang w:eastAsia="zh-CN"/>
          </w:rPr>
          <w:delText> </w:delText>
        </w:r>
        <w:r w:rsidRPr="002D3C5B" w:rsidDel="0033557D">
          <w:rPr>
            <w:lang w:eastAsia="zh-CN"/>
          </w:rPr>
          <w:delText>23.273</w:delText>
        </w:r>
        <w:r w:rsidDel="0033557D">
          <w:rPr>
            <w:lang w:eastAsia="zh-CN"/>
          </w:rPr>
          <w:delText> [8]</w:delText>
        </w:r>
        <w:r w:rsidRPr="002D3C5B" w:rsidDel="0033557D">
          <w:rPr>
            <w:lang w:eastAsia="zh-CN"/>
          </w:rPr>
          <w:delText xml:space="preserve"> (if GPSI is received in step 1) or the Instigation and Reporting of Periodic </w:delText>
        </w:r>
        <w:r w:rsidRPr="002D3C5B" w:rsidDel="0033557D">
          <w:rPr>
            <w:lang w:eastAsia="zh-CN"/>
          </w:rPr>
          <w:lastRenderedPageBreak/>
          <w:delText>and Triggered Location in clause</w:delText>
        </w:r>
        <w:r w:rsidDel="0033557D">
          <w:rPr>
            <w:lang w:eastAsia="zh-CN"/>
          </w:rPr>
          <w:delText> </w:delText>
        </w:r>
        <w:r w:rsidRPr="002D3C5B" w:rsidDel="0033557D">
          <w:rPr>
            <w:lang w:eastAsia="zh-CN"/>
          </w:rPr>
          <w:delText>9.1.19.1 in TS</w:delText>
        </w:r>
        <w:r w:rsidDel="0033557D">
          <w:rPr>
            <w:lang w:eastAsia="zh-CN"/>
          </w:rPr>
          <w:delText> </w:delText>
        </w:r>
        <w:r w:rsidRPr="002D3C5B" w:rsidDel="0033557D">
          <w:rPr>
            <w:lang w:eastAsia="zh-CN"/>
          </w:rPr>
          <w:delText>23.271</w:delText>
        </w:r>
        <w:r w:rsidDel="0033557D">
          <w:rPr>
            <w:lang w:eastAsia="zh-CN"/>
          </w:rPr>
          <w:delText> [13]</w:delText>
        </w:r>
        <w:r w:rsidRPr="002D3C5B" w:rsidDel="0033557D">
          <w:rPr>
            <w:lang w:eastAsia="zh-CN"/>
          </w:rPr>
          <w:delText xml:space="preserve"> (if MSISDN is received in step</w:delText>
        </w:r>
        <w:r w:rsidDel="0033557D">
          <w:rPr>
            <w:lang w:eastAsia="zh-CN"/>
          </w:rPr>
          <w:delText> </w:delText>
        </w:r>
        <w:r w:rsidRPr="002D3C5B" w:rsidDel="0033557D">
          <w:rPr>
            <w:lang w:eastAsia="zh-CN"/>
          </w:rPr>
          <w:delText>1).</w:delText>
        </w:r>
      </w:del>
      <w:ins w:id="100" w:author="catt-v4" w:date="2020-08-10T18:52:00Z">
        <w:r w:rsidR="0033557D" w:rsidRPr="0033557D">
          <w:rPr>
            <w:lang w:eastAsia="zh-CN"/>
          </w:rPr>
          <w:t xml:space="preserve"> </w:t>
        </w:r>
        <w:r w:rsidR="0033557D" w:rsidRPr="002D3C5B">
          <w:rPr>
            <w:lang w:eastAsia="zh-CN"/>
          </w:rPr>
          <w:t>The U</w:t>
        </w:r>
        <w:r w:rsidR="0033557D">
          <w:rPr>
            <w:rFonts w:hint="eastAsia"/>
            <w:lang w:eastAsia="zh-CN"/>
          </w:rPr>
          <w:t>FES invokes UE positioning procedure defined in TS</w:t>
        </w:r>
        <w:r w:rsidR="0033557D">
          <w:rPr>
            <w:rFonts w:hint="cs"/>
            <w:lang w:val="en-US" w:eastAsia="zh-CN"/>
          </w:rPr>
          <w:t> 23.273 or</w:t>
        </w:r>
        <w:r w:rsidR="0033557D">
          <w:rPr>
            <w:lang w:val="en-US" w:eastAsia="zh-CN"/>
          </w:rPr>
          <w:t xml:space="preserve"> </w:t>
        </w:r>
        <w:r w:rsidR="0033557D">
          <w:rPr>
            <w:rFonts w:hint="cs"/>
            <w:lang w:val="en-US" w:eastAsia="zh-CN"/>
          </w:rPr>
          <w:t>TS 23.271</w:t>
        </w:r>
        <w:r w:rsidR="0033557D">
          <w:rPr>
            <w:rFonts w:hint="eastAsia"/>
            <w:lang w:val="en-US" w:eastAsia="zh-CN"/>
          </w:rPr>
          <w:t xml:space="preserve"> to obtain UE locations</w:t>
        </w:r>
      </w:ins>
      <w:ins w:id="101" w:author="catt-v4" w:date="2020-08-10T18:53:00Z">
        <w:r w:rsidR="0033557D">
          <w:rPr>
            <w:rFonts w:hint="eastAsia"/>
            <w:lang w:val="en-US" w:eastAsia="zh-CN"/>
          </w:rPr>
          <w:t xml:space="preserve"> based on the timestamp </w:t>
        </w:r>
      </w:ins>
      <w:ins w:id="102" w:author="catt-v4" w:date="2020-08-12T20:12:00Z">
        <w:r w:rsidR="009C2B8C">
          <w:rPr>
            <w:rFonts w:hint="eastAsia"/>
            <w:lang w:val="en-US" w:eastAsia="zh-CN"/>
          </w:rPr>
          <w:t xml:space="preserve">of the way point </w:t>
        </w:r>
      </w:ins>
      <w:ins w:id="103" w:author="catt-v4" w:date="2020-08-10T18:53:00Z">
        <w:r w:rsidR="0033557D">
          <w:rPr>
            <w:rFonts w:hint="eastAsia"/>
            <w:lang w:val="en-US" w:eastAsia="zh-CN"/>
          </w:rPr>
          <w:t>included in the UE trajectory</w:t>
        </w:r>
      </w:ins>
      <w:ins w:id="104" w:author="catt-v4" w:date="2020-08-10T18:52:00Z">
        <w:r w:rsidR="0033557D">
          <w:rPr>
            <w:rFonts w:hint="eastAsia"/>
            <w:lang w:val="en-US" w:eastAsia="zh-CN"/>
          </w:rPr>
          <w:t>.</w:t>
        </w:r>
      </w:ins>
    </w:p>
    <w:p w:rsidR="000B5F20" w:rsidRPr="002D3C5B" w:rsidRDefault="000B5F20" w:rsidP="000B5F20">
      <w:pPr>
        <w:pStyle w:val="B1"/>
        <w:rPr>
          <w:lang w:eastAsia="zh-CN"/>
        </w:rPr>
      </w:pPr>
      <w:r w:rsidRPr="002D3C5B">
        <w:rPr>
          <w:lang w:eastAsia="zh-CN"/>
        </w:rPr>
        <w:t>3</w:t>
      </w:r>
      <w:r w:rsidRPr="002D3C5B">
        <w:t>.</w:t>
      </w:r>
      <w:r w:rsidRPr="002D3C5B">
        <w:tab/>
        <w:t>The</w:t>
      </w:r>
      <w:r w:rsidRPr="002D3C5B">
        <w:rPr>
          <w:lang w:eastAsia="zh-CN"/>
        </w:rPr>
        <w:t xml:space="preserve"> </w:t>
      </w:r>
      <w:del w:id="105" w:author="catt-v4" w:date="2020-08-10T18:48:00Z">
        <w:r w:rsidRPr="002D3C5B" w:rsidDel="0033557D">
          <w:rPr>
            <w:lang w:eastAsia="zh-CN"/>
          </w:rPr>
          <w:delText xml:space="preserve">UAVF </w:delText>
        </w:r>
      </w:del>
      <w:ins w:id="106" w:author="catt-v4" w:date="2020-08-10T18:48:00Z">
        <w:r w:rsidR="0033557D">
          <w:rPr>
            <w:rFonts w:hint="eastAsia"/>
            <w:lang w:eastAsia="zh-CN"/>
          </w:rPr>
          <w:t>UFES</w:t>
        </w:r>
        <w:r w:rsidR="0033557D" w:rsidRPr="002D3C5B">
          <w:rPr>
            <w:lang w:eastAsia="zh-CN"/>
          </w:rPr>
          <w:t xml:space="preserve"> </w:t>
        </w:r>
      </w:ins>
      <w:del w:id="107" w:author="catt-v4" w:date="2020-08-12T20:12:00Z">
        <w:r w:rsidRPr="002D3C5B" w:rsidDel="009C2B8C">
          <w:rPr>
            <w:lang w:eastAsia="zh-CN"/>
          </w:rPr>
          <w:delText xml:space="preserve">analyses </w:delText>
        </w:r>
      </w:del>
      <w:ins w:id="108" w:author="catt-v4" w:date="2020-08-12T20:12:00Z">
        <w:r w:rsidR="009C2B8C">
          <w:rPr>
            <w:rFonts w:hint="eastAsia"/>
            <w:lang w:eastAsia="zh-CN"/>
          </w:rPr>
          <w:t>compares</w:t>
        </w:r>
        <w:r w:rsidR="009C2B8C" w:rsidRPr="002D3C5B">
          <w:rPr>
            <w:lang w:eastAsia="zh-CN"/>
          </w:rPr>
          <w:t xml:space="preserve"> </w:t>
        </w:r>
      </w:ins>
      <w:r w:rsidRPr="002D3C5B">
        <w:rPr>
          <w:lang w:eastAsia="zh-CN"/>
        </w:rPr>
        <w:t xml:space="preserve">the UE location with </w:t>
      </w:r>
      <w:ins w:id="109" w:author="catt-v4" w:date="2020-08-12T20:12:00Z">
        <w:r w:rsidR="009C2B8C">
          <w:rPr>
            <w:rFonts w:hint="eastAsia"/>
            <w:lang w:eastAsia="zh-CN"/>
          </w:rPr>
          <w:t xml:space="preserve">the way point included in the </w:t>
        </w:r>
      </w:ins>
      <w:r w:rsidRPr="002D3C5B">
        <w:rPr>
          <w:lang w:eastAsia="zh-CN"/>
        </w:rPr>
        <w:t>UE trajectory.</w:t>
      </w:r>
    </w:p>
    <w:p w:rsidR="000B5F20" w:rsidRPr="002D3C5B" w:rsidRDefault="000B5F20" w:rsidP="000B5F20">
      <w:pPr>
        <w:pStyle w:val="B1"/>
        <w:rPr>
          <w:lang w:eastAsia="zh-CN"/>
        </w:rPr>
      </w:pPr>
      <w:r w:rsidRPr="002D3C5B">
        <w:rPr>
          <w:lang w:eastAsia="zh-CN"/>
        </w:rPr>
        <w:t>4</w:t>
      </w:r>
      <w:r w:rsidRPr="002D3C5B">
        <w:t>.</w:t>
      </w:r>
      <w:r w:rsidRPr="002D3C5B">
        <w:tab/>
      </w:r>
      <w:r w:rsidRPr="002D3C5B">
        <w:rPr>
          <w:lang w:eastAsia="zh-CN"/>
        </w:rPr>
        <w:t xml:space="preserve">[Conditional] When </w:t>
      </w:r>
      <w:del w:id="110" w:author="catt-v4" w:date="2020-08-10T18:48:00Z">
        <w:r w:rsidRPr="002D3C5B" w:rsidDel="0033557D">
          <w:rPr>
            <w:lang w:eastAsia="zh-CN"/>
          </w:rPr>
          <w:delText xml:space="preserve">UAVF </w:delText>
        </w:r>
      </w:del>
      <w:ins w:id="111" w:author="catt-v4" w:date="2020-08-10T18:48:00Z">
        <w:r w:rsidR="0033557D">
          <w:rPr>
            <w:rFonts w:hint="eastAsia"/>
            <w:lang w:eastAsia="zh-CN"/>
          </w:rPr>
          <w:t>UFES</w:t>
        </w:r>
        <w:r w:rsidR="0033557D" w:rsidRPr="002D3C5B">
          <w:rPr>
            <w:lang w:eastAsia="zh-CN"/>
          </w:rPr>
          <w:t xml:space="preserve"> </w:t>
        </w:r>
      </w:ins>
      <w:r w:rsidRPr="002D3C5B">
        <w:rPr>
          <w:lang w:eastAsia="zh-CN"/>
        </w:rPr>
        <w:t xml:space="preserve">decides that the UAV location deviate the </w:t>
      </w:r>
      <w:ins w:id="112" w:author="catt-v4" w:date="2020-08-12T20:13:00Z">
        <w:r w:rsidR="009C2B8C">
          <w:rPr>
            <w:rFonts w:hint="eastAsia"/>
            <w:lang w:eastAsia="zh-CN"/>
          </w:rPr>
          <w:t>way point</w:t>
        </w:r>
      </w:ins>
      <w:del w:id="113" w:author="catt-v4" w:date="2020-08-12T20:13:00Z">
        <w:r w:rsidRPr="002D3C5B" w:rsidDel="009C2B8C">
          <w:rPr>
            <w:lang w:eastAsia="zh-CN"/>
          </w:rPr>
          <w:delText>UE trajector</w:delText>
        </w:r>
        <w:r w:rsidRPr="002D3C5B" w:rsidDel="009C73A1">
          <w:rPr>
            <w:lang w:eastAsia="zh-CN"/>
          </w:rPr>
          <w:delText>y</w:delText>
        </w:r>
      </w:del>
      <w:r w:rsidRPr="002D3C5B">
        <w:rPr>
          <w:lang w:eastAsia="zh-CN"/>
        </w:rPr>
        <w:t xml:space="preserve">, it sends Flight route tracking response (deviation from trajectory notify, </w:t>
      </w:r>
      <w:ins w:id="114" w:author="catt-v4" w:date="2020-08-12T20:13:00Z">
        <w:r w:rsidR="009C73A1">
          <w:rPr>
            <w:rFonts w:hint="eastAsia"/>
            <w:lang w:eastAsia="zh-CN"/>
          </w:rPr>
          <w:t xml:space="preserve">way point, UE location, </w:t>
        </w:r>
      </w:ins>
      <w:r w:rsidRPr="002D3C5B">
        <w:rPr>
          <w:lang w:eastAsia="zh-CN"/>
        </w:rPr>
        <w:t>deviation distance) to the UTM.</w:t>
      </w:r>
    </w:p>
    <w:p w:rsidR="000B5F20" w:rsidRDefault="000B5F20" w:rsidP="000B5F20">
      <w:pPr>
        <w:pStyle w:val="B1"/>
        <w:rPr>
          <w:ins w:id="115" w:author="catt-v4" w:date="2020-08-10T17:58:00Z"/>
          <w:lang w:eastAsia="zh-CN"/>
        </w:rPr>
      </w:pPr>
      <w:r w:rsidRPr="002D3C5B">
        <w:rPr>
          <w:lang w:eastAsia="zh-CN"/>
        </w:rPr>
        <w:t>5</w:t>
      </w:r>
      <w:r w:rsidRPr="002D3C5B">
        <w:t>.</w:t>
      </w:r>
      <w:r w:rsidRPr="002D3C5B">
        <w:tab/>
      </w:r>
      <w:r w:rsidRPr="002D3C5B">
        <w:rPr>
          <w:lang w:eastAsia="zh-CN"/>
        </w:rPr>
        <w:t>Based on notification,</w:t>
      </w:r>
      <w:r w:rsidRPr="002D3C5B">
        <w:t xml:space="preserve"> </w:t>
      </w:r>
      <w:r w:rsidRPr="002D3C5B">
        <w:rPr>
          <w:lang w:eastAsia="zh-CN"/>
        </w:rPr>
        <w:t>t</w:t>
      </w:r>
      <w:r w:rsidRPr="002D3C5B">
        <w:t>he</w:t>
      </w:r>
      <w:r w:rsidRPr="002D3C5B">
        <w:rPr>
          <w:lang w:eastAsia="zh-CN"/>
        </w:rPr>
        <w:t xml:space="preserve"> UTM may perform flight control, e.g. sends warnings or updates flight route.</w:t>
      </w:r>
    </w:p>
    <w:p w:rsidR="00AE0504" w:rsidRPr="002D3C5B" w:rsidRDefault="00AE0504" w:rsidP="00AE0504">
      <w:pPr>
        <w:pStyle w:val="4"/>
        <w:rPr>
          <w:ins w:id="116" w:author="catt-v4" w:date="2020-08-10T13:48:00Z"/>
        </w:rPr>
      </w:pPr>
      <w:ins w:id="117" w:author="catt-v4" w:date="2020-08-10T13:48:00Z">
        <w:r w:rsidRPr="002D3C5B">
          <w:t>6.14.</w:t>
        </w:r>
        <w:r w:rsidRPr="002D3C5B">
          <w:rPr>
            <w:lang w:eastAsia="zh-CN"/>
          </w:rPr>
          <w:t>3</w:t>
        </w:r>
        <w:proofErr w:type="gramStart"/>
        <w:r w:rsidRPr="002D3C5B">
          <w:t>.</w:t>
        </w:r>
        <w:r>
          <w:rPr>
            <w:rFonts w:hint="eastAsia"/>
            <w:lang w:eastAsia="zh-CN"/>
          </w:rPr>
          <w:t>x</w:t>
        </w:r>
        <w:proofErr w:type="gramEnd"/>
        <w:r w:rsidRPr="002D3C5B">
          <w:tab/>
        </w:r>
        <w:r w:rsidRPr="002D3C5B">
          <w:rPr>
            <w:lang w:eastAsia="zh-CN"/>
          </w:rPr>
          <w:t>UAV tracking</w:t>
        </w:r>
      </w:ins>
      <w:ins w:id="118" w:author="catt-v4" w:date="2020-08-12T20:15:00Z">
        <w:r w:rsidR="009C73A1">
          <w:rPr>
            <w:rFonts w:hint="eastAsia"/>
            <w:lang w:eastAsia="zh-CN"/>
          </w:rPr>
          <w:t xml:space="preserve"> </w:t>
        </w:r>
      </w:ins>
      <w:ins w:id="119" w:author="catt-v4" w:date="2020-08-12T20:19:00Z">
        <w:r w:rsidR="001A3414">
          <w:rPr>
            <w:rFonts w:hint="eastAsia"/>
            <w:lang w:eastAsia="zh-CN"/>
          </w:rPr>
          <w:t>based on</w:t>
        </w:r>
      </w:ins>
      <w:ins w:id="120" w:author="catt-v4" w:date="2020-08-12T20:15:00Z">
        <w:r w:rsidR="009C73A1">
          <w:rPr>
            <w:rFonts w:hint="eastAsia"/>
            <w:lang w:eastAsia="zh-CN"/>
          </w:rPr>
          <w:t xml:space="preserve"> flight path report </w:t>
        </w:r>
      </w:ins>
      <w:ins w:id="121" w:author="catt-v4" w:date="2020-08-12T20:16:00Z">
        <w:r w:rsidR="009C73A1">
          <w:rPr>
            <w:rFonts w:hint="eastAsia"/>
            <w:lang w:eastAsia="zh-CN"/>
          </w:rPr>
          <w:t>generated by UE</w:t>
        </w:r>
      </w:ins>
    </w:p>
    <w:p w:rsidR="0010362B" w:rsidRPr="002D3C5B" w:rsidRDefault="00692051" w:rsidP="0010362B">
      <w:pPr>
        <w:pStyle w:val="TH"/>
        <w:rPr>
          <w:ins w:id="122" w:author="catt-v4" w:date="2020-08-10T16:44:00Z"/>
        </w:rPr>
      </w:pPr>
      <w:ins w:id="123" w:author="catt-v4" w:date="2020-08-10T17:29:00Z">
        <w:r>
          <w:object w:dxaOrig="12097" w:dyaOrig="6532">
            <v:shape id="_x0000_i1027" type="#_x0000_t75" style="width:481.55pt;height:259.95pt" o:ole="">
              <v:imagedata r:id="rId18" o:title=""/>
            </v:shape>
            <o:OLEObject Type="Embed" ProgID="Visio.Drawing.11" ShapeID="_x0000_i1027" DrawAspect="Content" ObjectID="_1658855183" r:id="rId19"/>
          </w:object>
        </w:r>
      </w:ins>
    </w:p>
    <w:p w:rsidR="0010362B" w:rsidRPr="002D3C5B" w:rsidRDefault="0010362B" w:rsidP="0010362B">
      <w:pPr>
        <w:pStyle w:val="TF"/>
        <w:rPr>
          <w:ins w:id="124" w:author="catt-v4" w:date="2020-08-10T16:44:00Z"/>
          <w:lang w:eastAsia="zh-CN"/>
        </w:rPr>
      </w:pPr>
      <w:ins w:id="125" w:author="catt-v4" w:date="2020-08-10T16:44:00Z">
        <w:r w:rsidRPr="002D3C5B">
          <w:t>Figure 6.14.3.</w:t>
        </w:r>
      </w:ins>
      <w:ins w:id="126" w:author="catt-v4" w:date="2020-08-10T17:22:00Z">
        <w:r w:rsidR="00435C01">
          <w:rPr>
            <w:rFonts w:hint="eastAsia"/>
            <w:lang w:eastAsia="zh-CN"/>
          </w:rPr>
          <w:t>x</w:t>
        </w:r>
      </w:ins>
      <w:ins w:id="127" w:author="catt-v4" w:date="2020-08-10T16:44:00Z">
        <w:r w:rsidRPr="002D3C5B">
          <w:t>-</w:t>
        </w:r>
      </w:ins>
      <w:ins w:id="128" w:author="catt-v4" w:date="2020-08-10T16:46:00Z">
        <w:r>
          <w:rPr>
            <w:rFonts w:hint="eastAsia"/>
            <w:lang w:eastAsia="zh-CN"/>
          </w:rPr>
          <w:t>1</w:t>
        </w:r>
      </w:ins>
      <w:ins w:id="129" w:author="catt-v4" w:date="2020-08-10T16:44:00Z">
        <w:r w:rsidRPr="002D3C5B">
          <w:t xml:space="preserve">: </w:t>
        </w:r>
        <w:r w:rsidRPr="002D3C5B">
          <w:rPr>
            <w:lang w:eastAsia="zh-CN"/>
          </w:rPr>
          <w:t>UAV</w:t>
        </w:r>
      </w:ins>
      <w:ins w:id="130" w:author="catt-v4" w:date="2020-08-10T17:22:00Z">
        <w:r w:rsidR="00435C01">
          <w:rPr>
            <w:rFonts w:hint="eastAsia"/>
            <w:lang w:eastAsia="zh-CN"/>
          </w:rPr>
          <w:t xml:space="preserve"> tracking based on </w:t>
        </w:r>
      </w:ins>
      <w:ins w:id="131" w:author="catt-v4" w:date="2020-08-12T20:22:00Z">
        <w:r w:rsidR="006951EB">
          <w:rPr>
            <w:rFonts w:hint="eastAsia"/>
            <w:lang w:eastAsia="zh-CN"/>
          </w:rPr>
          <w:t>flight path report gener</w:t>
        </w:r>
      </w:ins>
      <w:ins w:id="132" w:author="catt-v4" w:date="2020-08-12T20:23:00Z">
        <w:r w:rsidR="006951EB">
          <w:rPr>
            <w:rFonts w:hint="eastAsia"/>
            <w:lang w:eastAsia="zh-CN"/>
          </w:rPr>
          <w:t>ated by UE</w:t>
        </w:r>
      </w:ins>
    </w:p>
    <w:p w:rsidR="0010362B" w:rsidRPr="002D3C5B" w:rsidRDefault="0010362B" w:rsidP="0010362B">
      <w:pPr>
        <w:pStyle w:val="B1"/>
        <w:rPr>
          <w:ins w:id="133" w:author="catt-v4" w:date="2020-08-10T16:45:00Z"/>
          <w:lang w:eastAsia="zh-CN"/>
        </w:rPr>
      </w:pPr>
      <w:ins w:id="134" w:author="catt-v4" w:date="2020-08-10T16:52:00Z">
        <w:r>
          <w:rPr>
            <w:rFonts w:hint="eastAsia"/>
            <w:lang w:eastAsia="zh-CN"/>
          </w:rPr>
          <w:t>0</w:t>
        </w:r>
        <w:r w:rsidRPr="002D3C5B">
          <w:rPr>
            <w:lang w:eastAsia="zh-CN"/>
          </w:rPr>
          <w:t>.</w:t>
        </w:r>
        <w:r w:rsidRPr="002D3C5B">
          <w:rPr>
            <w:lang w:eastAsia="zh-CN"/>
          </w:rPr>
          <w:tab/>
        </w:r>
      </w:ins>
      <w:ins w:id="135" w:author="catt-v4" w:date="2020-08-10T16:46:00Z">
        <w:r>
          <w:rPr>
            <w:rFonts w:hint="eastAsia"/>
            <w:lang w:eastAsia="zh-CN"/>
          </w:rPr>
          <w:t>During UAV bootstrapping, t</w:t>
        </w:r>
      </w:ins>
      <w:ins w:id="136" w:author="catt-v4" w:date="2020-08-10T16:45:00Z">
        <w:r w:rsidRPr="002D3C5B">
          <w:rPr>
            <w:lang w:eastAsia="zh-CN"/>
          </w:rPr>
          <w:t xml:space="preserve">he UTM </w:t>
        </w:r>
      </w:ins>
      <w:ins w:id="137" w:author="catt-v4" w:date="2020-08-10T16:47:00Z">
        <w:r>
          <w:rPr>
            <w:rFonts w:hint="eastAsia"/>
            <w:lang w:eastAsia="zh-CN"/>
          </w:rPr>
          <w:t>sends</w:t>
        </w:r>
      </w:ins>
      <w:ins w:id="138" w:author="catt-v4" w:date="2020-08-10T16:45:00Z">
        <w:r w:rsidRPr="002D3C5B">
          <w:rPr>
            <w:lang w:eastAsia="zh-CN"/>
          </w:rPr>
          <w:t xml:space="preserve"> </w:t>
        </w:r>
      </w:ins>
      <w:ins w:id="139" w:author="catt-v4" w:date="2020-08-10T16:47:00Z">
        <w:r>
          <w:rPr>
            <w:rFonts w:hint="eastAsia"/>
            <w:lang w:eastAsia="zh-CN"/>
          </w:rPr>
          <w:t>flight path information</w:t>
        </w:r>
      </w:ins>
      <w:ins w:id="140" w:author="catt-v4" w:date="2020-08-10T16:49:00Z">
        <w:r>
          <w:rPr>
            <w:rFonts w:hint="eastAsia"/>
            <w:lang w:eastAsia="zh-CN"/>
          </w:rPr>
          <w:t xml:space="preserve"> report</w:t>
        </w:r>
      </w:ins>
      <w:ins w:id="141" w:author="catt-v4" w:date="2020-08-10T16:47:00Z">
        <w:r>
          <w:rPr>
            <w:rFonts w:hint="eastAsia"/>
            <w:lang w:eastAsia="zh-CN"/>
          </w:rPr>
          <w:t xml:space="preserve"> configuration to UAV</w:t>
        </w:r>
      </w:ins>
      <w:ins w:id="142" w:author="catt-v4" w:date="2020-08-10T16:45:00Z">
        <w:r w:rsidRPr="002D3C5B">
          <w:rPr>
            <w:lang w:eastAsia="zh-CN"/>
          </w:rPr>
          <w:t>.</w:t>
        </w:r>
      </w:ins>
      <w:ins w:id="143" w:author="catt-v4" w:date="2020-08-10T16:48:00Z">
        <w:r>
          <w:rPr>
            <w:rFonts w:hint="eastAsia"/>
            <w:lang w:eastAsia="zh-CN"/>
          </w:rPr>
          <w:t xml:space="preserve"> </w:t>
        </w:r>
        <w:r>
          <w:rPr>
            <w:lang w:eastAsia="zh-CN"/>
          </w:rPr>
          <w:t>T</w:t>
        </w:r>
        <w:r>
          <w:rPr>
            <w:rFonts w:hint="eastAsia"/>
            <w:lang w:eastAsia="zh-CN"/>
          </w:rPr>
          <w:t xml:space="preserve">he </w:t>
        </w:r>
      </w:ins>
      <w:ins w:id="144" w:author="catt-v4" w:date="2020-08-10T16:49:00Z">
        <w:r>
          <w:rPr>
            <w:rFonts w:hint="eastAsia"/>
            <w:lang w:eastAsia="zh-CN"/>
          </w:rPr>
          <w:t>configuration</w:t>
        </w:r>
      </w:ins>
      <w:ins w:id="145" w:author="catt-v4" w:date="2020-08-10T16:52:00Z">
        <w:r>
          <w:rPr>
            <w:rFonts w:hint="eastAsia"/>
            <w:lang w:eastAsia="zh-CN"/>
          </w:rPr>
          <w:t xml:space="preserve"> is the same as the </w:t>
        </w:r>
        <w:proofErr w:type="spellStart"/>
        <w:r>
          <w:rPr>
            <w:rFonts w:hint="eastAsia"/>
            <w:lang w:eastAsia="zh-CN"/>
          </w:rPr>
          <w:t>FlightPathInfoReportConfig</w:t>
        </w:r>
      </w:ins>
      <w:proofErr w:type="spellEnd"/>
      <w:ins w:id="146" w:author="catt-v4" w:date="2020-08-10T16:53:00Z">
        <w:r>
          <w:rPr>
            <w:rFonts w:hint="eastAsia"/>
            <w:lang w:eastAsia="zh-CN"/>
          </w:rPr>
          <w:t xml:space="preserve"> IE defined in clause</w:t>
        </w:r>
        <w:r>
          <w:rPr>
            <w:rFonts w:hint="cs"/>
            <w:lang w:val="en-US" w:eastAsia="zh-CN"/>
          </w:rPr>
          <w:t> 6.3.6 in TS 36.33</w:t>
        </w:r>
        <w:r>
          <w:rPr>
            <w:lang w:val="en-US" w:eastAsia="zh-CN"/>
          </w:rPr>
          <w:t>1</w:t>
        </w:r>
        <w:r>
          <w:rPr>
            <w:rFonts w:hint="eastAsia"/>
            <w:lang w:val="en-US" w:eastAsia="zh-CN"/>
          </w:rPr>
          <w:t xml:space="preserve"> and </w:t>
        </w:r>
      </w:ins>
      <w:ins w:id="147" w:author="catt-v4" w:date="2020-08-10T16:48:00Z">
        <w:r>
          <w:rPr>
            <w:rFonts w:hint="eastAsia"/>
            <w:lang w:eastAsia="zh-CN"/>
          </w:rPr>
          <w:t>includes</w:t>
        </w:r>
      </w:ins>
      <w:ins w:id="148" w:author="catt-v4" w:date="2020-08-10T16:49:00Z">
        <w:r>
          <w:rPr>
            <w:rFonts w:hint="eastAsia"/>
            <w:lang w:eastAsia="zh-CN"/>
          </w:rPr>
          <w:t xml:space="preserve"> the maximum number of way points UE can include in the flight path information report and indication of whether time stamp of each way point</w:t>
        </w:r>
      </w:ins>
      <w:ins w:id="149" w:author="catt-v4" w:date="2020-08-10T16:50:00Z">
        <w:r>
          <w:rPr>
            <w:rFonts w:hint="eastAsia"/>
            <w:lang w:eastAsia="zh-CN"/>
          </w:rPr>
          <w:t xml:space="preserve"> can be reported</w:t>
        </w:r>
        <w:r w:rsidR="004C020B">
          <w:rPr>
            <w:rFonts w:hint="eastAsia"/>
            <w:lang w:eastAsia="zh-CN"/>
          </w:rPr>
          <w:t xml:space="preserve"> in the flight path information</w:t>
        </w:r>
      </w:ins>
      <w:ins w:id="150" w:author="catt-v4" w:date="2020-08-10T16:54:00Z">
        <w:r w:rsidR="004C020B">
          <w:rPr>
            <w:rFonts w:hint="eastAsia"/>
            <w:lang w:eastAsia="zh-CN"/>
          </w:rPr>
          <w:t>. This step is out of scope of 3</w:t>
        </w:r>
      </w:ins>
      <w:ins w:id="151" w:author="catt-v4" w:date="2020-08-10T16:55:00Z">
        <w:r w:rsidR="004C020B">
          <w:rPr>
            <w:rFonts w:hint="eastAsia"/>
            <w:lang w:eastAsia="zh-CN"/>
          </w:rPr>
          <w:t>GPP.</w:t>
        </w:r>
      </w:ins>
    </w:p>
    <w:p w:rsidR="00B7707D" w:rsidRPr="002D3C5B" w:rsidRDefault="00B7707D" w:rsidP="00B7707D">
      <w:pPr>
        <w:pStyle w:val="B1"/>
        <w:rPr>
          <w:ins w:id="152" w:author="catt-v4" w:date="2020-08-10T16:57:00Z"/>
          <w:lang w:eastAsia="zh-CN"/>
        </w:rPr>
      </w:pPr>
      <w:ins w:id="153" w:author="catt-v4" w:date="2020-08-10T16:57:00Z">
        <w:r w:rsidRPr="002D3C5B">
          <w:rPr>
            <w:lang w:eastAsia="zh-CN"/>
          </w:rPr>
          <w:t>1.</w:t>
        </w:r>
        <w:r w:rsidRPr="002D3C5B">
          <w:rPr>
            <w:lang w:eastAsia="zh-CN"/>
          </w:rPr>
          <w:tab/>
          <w:t xml:space="preserve">The UTM sends Flight </w:t>
        </w:r>
        <w:r>
          <w:rPr>
            <w:rFonts w:hint="eastAsia"/>
            <w:lang w:eastAsia="zh-CN"/>
          </w:rPr>
          <w:t>Path Request</w:t>
        </w:r>
        <w:r w:rsidRPr="002D3C5B">
          <w:rPr>
            <w:lang w:eastAsia="zh-CN"/>
          </w:rPr>
          <w:t xml:space="preserve"> (</w:t>
        </w:r>
        <w:r>
          <w:rPr>
            <w:rFonts w:hint="eastAsia"/>
            <w:lang w:eastAsia="zh-CN"/>
          </w:rPr>
          <w:t>CAA-level UAV ID</w:t>
        </w:r>
        <w:r w:rsidRPr="002D3C5B">
          <w:rPr>
            <w:lang w:eastAsia="zh-CN"/>
          </w:rPr>
          <w:t xml:space="preserve">) to </w:t>
        </w:r>
        <w:r>
          <w:rPr>
            <w:rFonts w:hint="eastAsia"/>
            <w:lang w:eastAsia="zh-CN"/>
          </w:rPr>
          <w:t xml:space="preserve">UFES to request flight path information of the </w:t>
        </w:r>
        <w:r w:rsidRPr="002D3C5B">
          <w:rPr>
            <w:lang w:eastAsia="zh-CN"/>
          </w:rPr>
          <w:t>UAV.</w:t>
        </w:r>
      </w:ins>
    </w:p>
    <w:p w:rsidR="00B7707D" w:rsidRPr="002D3C5B" w:rsidRDefault="00B7707D" w:rsidP="00B7707D">
      <w:pPr>
        <w:pStyle w:val="B1"/>
        <w:rPr>
          <w:ins w:id="154" w:author="catt-v4" w:date="2020-08-10T16:58:00Z"/>
          <w:lang w:eastAsia="zh-CN"/>
        </w:rPr>
      </w:pPr>
      <w:ins w:id="155" w:author="catt-v4" w:date="2020-08-10T16:58:00Z">
        <w:r>
          <w:rPr>
            <w:rFonts w:hint="eastAsia"/>
            <w:lang w:eastAsia="zh-CN"/>
          </w:rPr>
          <w:t>2</w:t>
        </w:r>
        <w:r w:rsidRPr="002D3C5B">
          <w:rPr>
            <w:lang w:eastAsia="zh-CN"/>
          </w:rPr>
          <w:t>.</w:t>
        </w:r>
        <w:r w:rsidRPr="002D3C5B">
          <w:rPr>
            <w:lang w:eastAsia="zh-CN"/>
          </w:rPr>
          <w:tab/>
          <w:t>The U</w:t>
        </w:r>
        <w:r>
          <w:rPr>
            <w:rFonts w:hint="eastAsia"/>
            <w:lang w:eastAsia="zh-CN"/>
          </w:rPr>
          <w:t>FES</w:t>
        </w:r>
        <w:r w:rsidRPr="002D3C5B">
          <w:rPr>
            <w:lang w:eastAsia="zh-CN"/>
          </w:rPr>
          <w:t xml:space="preserve"> </w:t>
        </w:r>
      </w:ins>
      <w:ins w:id="156" w:author="catt-v4" w:date="2020-08-10T16:59:00Z">
        <w:r>
          <w:rPr>
            <w:rFonts w:hint="eastAsia"/>
            <w:lang w:eastAsia="zh-CN"/>
          </w:rPr>
          <w:t>obtains UE ID mapped to the CAA-level UAV ID based on local</w:t>
        </w:r>
      </w:ins>
      <w:ins w:id="157" w:author="catt-v4" w:date="2020-08-10T17:00:00Z">
        <w:r>
          <w:rPr>
            <w:rFonts w:hint="eastAsia"/>
            <w:lang w:eastAsia="zh-CN"/>
          </w:rPr>
          <w:t xml:space="preserve"> storage or from HSS/UDM. </w:t>
        </w:r>
        <w:r>
          <w:rPr>
            <w:lang w:eastAsia="zh-CN"/>
          </w:rPr>
          <w:t>I</w:t>
        </w:r>
        <w:r>
          <w:rPr>
            <w:rFonts w:hint="eastAsia"/>
            <w:lang w:eastAsia="zh-CN"/>
          </w:rPr>
          <w:t xml:space="preserve">n EPS, the UFES </w:t>
        </w:r>
      </w:ins>
      <w:ins w:id="158" w:author="catt-v4" w:date="2020-08-10T16:58:00Z">
        <w:r w:rsidRPr="002D3C5B">
          <w:rPr>
            <w:lang w:eastAsia="zh-CN"/>
          </w:rPr>
          <w:t xml:space="preserve">sends </w:t>
        </w:r>
        <w:r>
          <w:rPr>
            <w:rFonts w:hint="eastAsia"/>
            <w:lang w:eastAsia="zh-CN"/>
          </w:rPr>
          <w:t>Subscriber Information Request (UE ID)</w:t>
        </w:r>
      </w:ins>
      <w:ins w:id="159" w:author="catt-v4" w:date="2020-08-10T16:59:00Z">
        <w:r>
          <w:rPr>
            <w:rFonts w:hint="eastAsia"/>
            <w:lang w:eastAsia="zh-CN"/>
          </w:rPr>
          <w:t xml:space="preserve"> to HSS</w:t>
        </w:r>
      </w:ins>
      <w:ins w:id="160" w:author="catt-v4" w:date="2020-08-10T17:00:00Z">
        <w:r>
          <w:rPr>
            <w:rFonts w:hint="eastAsia"/>
            <w:lang w:eastAsia="zh-CN"/>
          </w:rPr>
          <w:t xml:space="preserve"> to get serving MME</w:t>
        </w:r>
      </w:ins>
      <w:ins w:id="161" w:author="catt-v4" w:date="2020-08-10T17:01:00Z">
        <w:r>
          <w:rPr>
            <w:rFonts w:hint="eastAsia"/>
            <w:lang w:eastAsia="zh-CN"/>
          </w:rPr>
          <w:t xml:space="preserve"> of the UE</w:t>
        </w:r>
      </w:ins>
      <w:ins w:id="162" w:author="catt-v4" w:date="2020-08-10T16:58:00Z">
        <w:r w:rsidRPr="002D3C5B">
          <w:rPr>
            <w:lang w:eastAsia="zh-CN"/>
          </w:rPr>
          <w:t>.</w:t>
        </w:r>
      </w:ins>
      <w:ins w:id="163" w:author="catt-v4" w:date="2020-08-10T17:00:00Z">
        <w:r>
          <w:rPr>
            <w:rFonts w:hint="eastAsia"/>
            <w:lang w:eastAsia="zh-CN"/>
          </w:rPr>
          <w:t xml:space="preserve"> </w:t>
        </w:r>
        <w:r>
          <w:rPr>
            <w:lang w:eastAsia="zh-CN"/>
          </w:rPr>
          <w:t>I</w:t>
        </w:r>
        <w:r>
          <w:rPr>
            <w:rFonts w:hint="eastAsia"/>
            <w:lang w:eastAsia="zh-CN"/>
          </w:rPr>
          <w:t xml:space="preserve">n 5GS, the UFES </w:t>
        </w:r>
      </w:ins>
      <w:ins w:id="164" w:author="catt-v4" w:date="2020-08-10T17:01:00Z">
        <w:r>
          <w:rPr>
            <w:rFonts w:hint="eastAsia"/>
            <w:lang w:eastAsia="zh-CN"/>
          </w:rPr>
          <w:t xml:space="preserve">invokes </w:t>
        </w:r>
        <w:proofErr w:type="spellStart"/>
        <w:r>
          <w:rPr>
            <w:rFonts w:hint="eastAsia"/>
            <w:lang w:eastAsia="zh-CN"/>
          </w:rPr>
          <w:t>Nudm_UECM_Get_Request</w:t>
        </w:r>
        <w:proofErr w:type="spellEnd"/>
        <w:r>
          <w:rPr>
            <w:rFonts w:hint="eastAsia"/>
            <w:lang w:eastAsia="zh-CN"/>
          </w:rPr>
          <w:t xml:space="preserve"> (UE ID)</w:t>
        </w:r>
      </w:ins>
      <w:ins w:id="165" w:author="catt-v4" w:date="2020-08-10T17:00:00Z">
        <w:r>
          <w:rPr>
            <w:rFonts w:hint="eastAsia"/>
            <w:lang w:eastAsia="zh-CN"/>
          </w:rPr>
          <w:t xml:space="preserve"> </w:t>
        </w:r>
      </w:ins>
      <w:ins w:id="166" w:author="catt-v4" w:date="2020-08-10T17:01:00Z">
        <w:r>
          <w:rPr>
            <w:rFonts w:hint="eastAsia"/>
            <w:lang w:eastAsia="zh-CN"/>
          </w:rPr>
          <w:t>to UDM to get serving AMF of the UE.</w:t>
        </w:r>
      </w:ins>
    </w:p>
    <w:p w:rsidR="00B7707D" w:rsidRDefault="00B7707D" w:rsidP="00B7707D">
      <w:pPr>
        <w:pStyle w:val="B1"/>
        <w:rPr>
          <w:ins w:id="167" w:author="catt-v4" w:date="2020-08-10T17:02:00Z"/>
          <w:lang w:eastAsia="zh-CN"/>
        </w:rPr>
      </w:pPr>
      <w:ins w:id="168" w:author="catt-v4" w:date="2020-08-10T17:01:00Z">
        <w:r>
          <w:rPr>
            <w:rFonts w:hint="eastAsia"/>
            <w:lang w:eastAsia="zh-CN"/>
          </w:rPr>
          <w:t>3</w:t>
        </w:r>
        <w:r w:rsidRPr="002D3C5B">
          <w:rPr>
            <w:lang w:eastAsia="zh-CN"/>
          </w:rPr>
          <w:t>.</w:t>
        </w:r>
        <w:r w:rsidRPr="002D3C5B">
          <w:rPr>
            <w:lang w:eastAsia="zh-CN"/>
          </w:rPr>
          <w:tab/>
        </w:r>
      </w:ins>
      <w:ins w:id="169" w:author="catt-v4" w:date="2020-08-10T17:02:00Z">
        <w:r>
          <w:rPr>
            <w:rFonts w:hint="eastAsia"/>
            <w:lang w:eastAsia="zh-CN"/>
          </w:rPr>
          <w:t xml:space="preserve">The HSS/UDM returns the MME/AMF ID to </w:t>
        </w:r>
      </w:ins>
      <w:ins w:id="170" w:author="catt-v4" w:date="2020-08-10T17:01:00Z">
        <w:r>
          <w:rPr>
            <w:rFonts w:hint="eastAsia"/>
            <w:lang w:eastAsia="zh-CN"/>
          </w:rPr>
          <w:t>the UFES.</w:t>
        </w:r>
      </w:ins>
    </w:p>
    <w:p w:rsidR="00B7707D" w:rsidRDefault="00B7707D" w:rsidP="00B7707D">
      <w:pPr>
        <w:pStyle w:val="B1"/>
        <w:rPr>
          <w:ins w:id="171" w:author="catt-v4" w:date="2020-08-10T17:03:00Z"/>
          <w:lang w:eastAsia="zh-CN"/>
        </w:rPr>
      </w:pPr>
      <w:ins w:id="172" w:author="catt-v4" w:date="2020-08-10T17:02:00Z">
        <w:r>
          <w:rPr>
            <w:rFonts w:hint="eastAsia"/>
            <w:lang w:eastAsia="zh-CN"/>
          </w:rPr>
          <w:t>4</w:t>
        </w:r>
        <w:r w:rsidRPr="002D3C5B">
          <w:rPr>
            <w:lang w:eastAsia="zh-CN"/>
          </w:rPr>
          <w:t>.</w:t>
        </w:r>
        <w:r w:rsidRPr="002D3C5B">
          <w:rPr>
            <w:lang w:eastAsia="zh-CN"/>
          </w:rPr>
          <w:tab/>
        </w:r>
        <w:r>
          <w:rPr>
            <w:rFonts w:hint="eastAsia"/>
            <w:lang w:eastAsia="zh-CN"/>
          </w:rPr>
          <w:t xml:space="preserve">The </w:t>
        </w:r>
      </w:ins>
      <w:ins w:id="173" w:author="catt-v4" w:date="2020-08-10T17:03:00Z">
        <w:r>
          <w:rPr>
            <w:rFonts w:hint="eastAsia"/>
            <w:lang w:eastAsia="zh-CN"/>
          </w:rPr>
          <w:t>UFES sends Flight Path Request (UE ID) to MME/AMF</w:t>
        </w:r>
      </w:ins>
      <w:ins w:id="174" w:author="catt-v4" w:date="2020-08-10T17:02:00Z">
        <w:r>
          <w:rPr>
            <w:rFonts w:hint="eastAsia"/>
            <w:lang w:eastAsia="zh-CN"/>
          </w:rPr>
          <w:t>.</w:t>
        </w:r>
      </w:ins>
    </w:p>
    <w:p w:rsidR="00B7707D" w:rsidRDefault="00B7707D" w:rsidP="00B7707D">
      <w:pPr>
        <w:pStyle w:val="B1"/>
        <w:rPr>
          <w:ins w:id="175" w:author="catt-v4" w:date="2020-08-10T17:03:00Z"/>
          <w:lang w:eastAsia="zh-CN"/>
        </w:rPr>
      </w:pPr>
      <w:ins w:id="176" w:author="catt-v4" w:date="2020-08-10T17:03:00Z">
        <w:r>
          <w:rPr>
            <w:rFonts w:hint="eastAsia"/>
            <w:lang w:eastAsia="zh-CN"/>
          </w:rPr>
          <w:t>5</w:t>
        </w:r>
        <w:r w:rsidRPr="002D3C5B">
          <w:rPr>
            <w:lang w:eastAsia="zh-CN"/>
          </w:rPr>
          <w:t>.</w:t>
        </w:r>
        <w:r w:rsidRPr="002D3C5B">
          <w:rPr>
            <w:lang w:eastAsia="zh-CN"/>
          </w:rPr>
          <w:tab/>
        </w:r>
        <w:r>
          <w:rPr>
            <w:rFonts w:hint="eastAsia"/>
            <w:lang w:eastAsia="zh-CN"/>
          </w:rPr>
          <w:t>The MME/AMF sends S1-MME/N2 message to</w:t>
        </w:r>
      </w:ins>
      <w:ins w:id="177" w:author="catt-v4" w:date="2020-08-10T17:04:00Z">
        <w:r>
          <w:rPr>
            <w:rFonts w:hint="eastAsia"/>
            <w:lang w:eastAsia="zh-CN"/>
          </w:rPr>
          <w:t xml:space="preserve"> E-UTRAN/NG-RAN</w:t>
        </w:r>
      </w:ins>
      <w:ins w:id="178" w:author="catt-v4" w:date="2020-08-10T17:03:00Z">
        <w:r>
          <w:rPr>
            <w:rFonts w:hint="eastAsia"/>
            <w:lang w:eastAsia="zh-CN"/>
          </w:rPr>
          <w:t>.</w:t>
        </w:r>
      </w:ins>
      <w:ins w:id="179" w:author="catt-v4" w:date="2020-08-10T17:04:00Z">
        <w:r>
          <w:rPr>
            <w:rFonts w:hint="eastAsia"/>
            <w:lang w:eastAsia="zh-CN"/>
          </w:rPr>
          <w:t xml:space="preserve"> </w:t>
        </w:r>
        <w:r>
          <w:rPr>
            <w:lang w:eastAsia="zh-CN"/>
          </w:rPr>
          <w:t>T</w:t>
        </w:r>
        <w:r>
          <w:rPr>
            <w:rFonts w:hint="eastAsia"/>
            <w:lang w:eastAsia="zh-CN"/>
          </w:rPr>
          <w:t>he message includes UE ID, flight path request indication.</w:t>
        </w:r>
      </w:ins>
    </w:p>
    <w:p w:rsidR="00B7707D" w:rsidRPr="000A1885" w:rsidRDefault="00B7707D" w:rsidP="00B7707D">
      <w:pPr>
        <w:pStyle w:val="B1"/>
        <w:rPr>
          <w:ins w:id="180" w:author="catt-v4" w:date="2020-08-10T17:04:00Z"/>
          <w:lang w:val="en-US" w:eastAsia="zh-CN"/>
        </w:rPr>
      </w:pPr>
      <w:ins w:id="181" w:author="catt-v4" w:date="2020-08-10T17:05:00Z">
        <w:r>
          <w:rPr>
            <w:rFonts w:hint="eastAsia"/>
            <w:lang w:eastAsia="zh-CN"/>
          </w:rPr>
          <w:t>6</w:t>
        </w:r>
      </w:ins>
      <w:ins w:id="182" w:author="catt-v4" w:date="2020-08-10T17:04:00Z">
        <w:r w:rsidRPr="002D3C5B">
          <w:rPr>
            <w:lang w:eastAsia="zh-CN"/>
          </w:rPr>
          <w:t>.</w:t>
        </w:r>
        <w:r w:rsidRPr="002D3C5B">
          <w:rPr>
            <w:lang w:eastAsia="zh-CN"/>
          </w:rPr>
          <w:tab/>
        </w:r>
        <w:r>
          <w:rPr>
            <w:rFonts w:hint="eastAsia"/>
            <w:lang w:eastAsia="zh-CN"/>
          </w:rPr>
          <w:t>The E-UTRAN/NG-RAN</w:t>
        </w:r>
      </w:ins>
      <w:ins w:id="183" w:author="catt-v4" w:date="2020-08-10T17:05:00Z">
        <w:r>
          <w:rPr>
            <w:rFonts w:hint="eastAsia"/>
            <w:lang w:eastAsia="zh-CN"/>
          </w:rPr>
          <w:t xml:space="preserve"> sends </w:t>
        </w:r>
        <w:proofErr w:type="spellStart"/>
        <w:r>
          <w:rPr>
            <w:rFonts w:hint="eastAsia"/>
            <w:lang w:eastAsia="zh-CN"/>
          </w:rPr>
          <w:t>UEInformationRequest</w:t>
        </w:r>
        <w:proofErr w:type="spellEnd"/>
        <w:r>
          <w:rPr>
            <w:rFonts w:hint="eastAsia"/>
            <w:lang w:eastAsia="zh-CN"/>
          </w:rPr>
          <w:t xml:space="preserve"> (</w:t>
        </w:r>
        <w:proofErr w:type="spellStart"/>
        <w:r>
          <w:rPr>
            <w:rFonts w:hint="eastAsia"/>
            <w:lang w:eastAsia="zh-CN"/>
          </w:rPr>
          <w:t>FlightPathReq</w:t>
        </w:r>
        <w:proofErr w:type="spellEnd"/>
        <w:r>
          <w:rPr>
            <w:rFonts w:hint="eastAsia"/>
            <w:lang w:eastAsia="zh-CN"/>
          </w:rPr>
          <w:t>) to UE</w:t>
        </w:r>
      </w:ins>
      <w:ins w:id="184" w:author="catt-v4" w:date="2020-08-10T17:04:00Z">
        <w:r>
          <w:rPr>
            <w:rFonts w:hint="eastAsia"/>
            <w:lang w:eastAsia="zh-CN"/>
          </w:rPr>
          <w:t>.</w:t>
        </w:r>
      </w:ins>
      <w:ins w:id="185" w:author="catt-v4" w:date="2020-08-10T17:30:00Z">
        <w:r w:rsidR="006C1485">
          <w:rPr>
            <w:rFonts w:hint="eastAsia"/>
            <w:lang w:eastAsia="zh-CN"/>
          </w:rPr>
          <w:t xml:space="preserve"> </w:t>
        </w:r>
        <w:r w:rsidR="006C1485">
          <w:rPr>
            <w:lang w:eastAsia="zh-CN"/>
          </w:rPr>
          <w:t>T</w:t>
        </w:r>
        <w:r w:rsidR="006C1485">
          <w:rPr>
            <w:rFonts w:hint="eastAsia"/>
            <w:lang w:eastAsia="zh-CN"/>
          </w:rPr>
          <w:t>he detail of the message</w:t>
        </w:r>
      </w:ins>
      <w:ins w:id="186" w:author="catt-v4" w:date="2020-08-10T17:33:00Z">
        <w:r w:rsidR="000A1885">
          <w:rPr>
            <w:rFonts w:hint="eastAsia"/>
            <w:lang w:eastAsia="zh-CN"/>
          </w:rPr>
          <w:t xml:space="preserve"> and parameter</w:t>
        </w:r>
      </w:ins>
      <w:ins w:id="187" w:author="catt-v4" w:date="2020-08-10T17:30:00Z">
        <w:r w:rsidR="006C1485">
          <w:rPr>
            <w:rFonts w:hint="eastAsia"/>
            <w:lang w:eastAsia="zh-CN"/>
          </w:rPr>
          <w:t xml:space="preserve"> is described in clause</w:t>
        </w:r>
      </w:ins>
      <w:ins w:id="188" w:author="catt-v4" w:date="2020-08-10T17:33:00Z">
        <w:r w:rsidR="000A1885">
          <w:rPr>
            <w:rFonts w:hint="cs"/>
            <w:lang w:val="en-US" w:eastAsia="zh-CN"/>
          </w:rPr>
          <w:t> </w:t>
        </w:r>
        <w:r w:rsidR="000A1885">
          <w:rPr>
            <w:rFonts w:hint="eastAsia"/>
            <w:lang w:val="en-US" w:eastAsia="zh-CN"/>
          </w:rPr>
          <w:t>6.2.2</w:t>
        </w:r>
      </w:ins>
      <w:ins w:id="189" w:author="catt-v4" w:date="2020-08-10T17:30:00Z">
        <w:r w:rsidR="006C1485">
          <w:rPr>
            <w:rFonts w:hint="eastAsia"/>
            <w:lang w:eastAsia="zh-CN"/>
          </w:rPr>
          <w:t xml:space="preserve"> </w:t>
        </w:r>
      </w:ins>
      <w:ins w:id="190" w:author="catt-v4" w:date="2020-08-10T17:34:00Z">
        <w:r w:rsidR="000A1885">
          <w:rPr>
            <w:rFonts w:hint="eastAsia"/>
            <w:lang w:eastAsia="zh-CN"/>
          </w:rPr>
          <w:t>in TS</w:t>
        </w:r>
        <w:r w:rsidR="000A1885">
          <w:rPr>
            <w:rFonts w:hint="cs"/>
            <w:lang w:val="en-US" w:eastAsia="zh-CN"/>
          </w:rPr>
          <w:t> 36.331.</w:t>
        </w:r>
      </w:ins>
    </w:p>
    <w:p w:rsidR="00B7707D" w:rsidRDefault="00B7707D" w:rsidP="00B7707D">
      <w:pPr>
        <w:pStyle w:val="B1"/>
        <w:rPr>
          <w:ins w:id="191" w:author="catt-v4" w:date="2020-08-10T17:05:00Z"/>
          <w:lang w:eastAsia="zh-CN"/>
        </w:rPr>
      </w:pPr>
      <w:ins w:id="192" w:author="catt-v4" w:date="2020-08-10T17:05:00Z">
        <w:r>
          <w:rPr>
            <w:rFonts w:hint="eastAsia"/>
            <w:lang w:eastAsia="zh-CN"/>
          </w:rPr>
          <w:lastRenderedPageBreak/>
          <w:t>7</w:t>
        </w:r>
        <w:r w:rsidRPr="002D3C5B">
          <w:rPr>
            <w:lang w:eastAsia="zh-CN"/>
          </w:rPr>
          <w:t>.</w:t>
        </w:r>
        <w:r w:rsidRPr="002D3C5B">
          <w:rPr>
            <w:lang w:eastAsia="zh-CN"/>
          </w:rPr>
          <w:tab/>
        </w:r>
        <w:r>
          <w:rPr>
            <w:rFonts w:hint="eastAsia"/>
            <w:lang w:eastAsia="zh-CN"/>
          </w:rPr>
          <w:t>The UE</w:t>
        </w:r>
      </w:ins>
      <w:ins w:id="193" w:author="catt-v4" w:date="2020-08-10T17:06:00Z">
        <w:r w:rsidR="008A4BA9">
          <w:rPr>
            <w:rFonts w:hint="eastAsia"/>
            <w:lang w:eastAsia="zh-CN"/>
          </w:rPr>
          <w:t xml:space="preserve"> se</w:t>
        </w:r>
      </w:ins>
      <w:ins w:id="194" w:author="catt-v4" w:date="2020-08-10T17:05:00Z">
        <w:r>
          <w:rPr>
            <w:rFonts w:hint="eastAsia"/>
            <w:lang w:eastAsia="zh-CN"/>
          </w:rPr>
          <w:t xml:space="preserve">nds </w:t>
        </w:r>
        <w:proofErr w:type="spellStart"/>
        <w:r>
          <w:rPr>
            <w:rFonts w:hint="eastAsia"/>
            <w:lang w:eastAsia="zh-CN"/>
          </w:rPr>
          <w:t>UEInformationRe</w:t>
        </w:r>
      </w:ins>
      <w:ins w:id="195" w:author="catt-v4" w:date="2020-08-10T17:06:00Z">
        <w:r w:rsidR="008A4BA9">
          <w:rPr>
            <w:rFonts w:hint="eastAsia"/>
            <w:lang w:eastAsia="zh-CN"/>
          </w:rPr>
          <w:t>sponse</w:t>
        </w:r>
      </w:ins>
      <w:proofErr w:type="spellEnd"/>
      <w:ins w:id="196" w:author="catt-v4" w:date="2020-08-10T17:05:00Z">
        <w:r>
          <w:rPr>
            <w:rFonts w:hint="eastAsia"/>
            <w:lang w:eastAsia="zh-CN"/>
          </w:rPr>
          <w:t xml:space="preserve"> (</w:t>
        </w:r>
        <w:proofErr w:type="spellStart"/>
        <w:r>
          <w:rPr>
            <w:rFonts w:hint="eastAsia"/>
            <w:lang w:eastAsia="zh-CN"/>
          </w:rPr>
          <w:t>FlightPath</w:t>
        </w:r>
      </w:ins>
      <w:ins w:id="197" w:author="catt-v4" w:date="2020-08-10T17:06:00Z">
        <w:r w:rsidR="008A4BA9">
          <w:rPr>
            <w:rFonts w:hint="eastAsia"/>
            <w:lang w:eastAsia="zh-CN"/>
          </w:rPr>
          <w:t>Info</w:t>
        </w:r>
      </w:ins>
      <w:ins w:id="198" w:author="catt-v4" w:date="2020-08-10T17:05:00Z">
        <w:r>
          <w:rPr>
            <w:rFonts w:hint="eastAsia"/>
            <w:lang w:eastAsia="zh-CN"/>
          </w:rPr>
          <w:t>Re</w:t>
        </w:r>
      </w:ins>
      <w:ins w:id="199" w:author="catt-v4" w:date="2020-08-10T17:06:00Z">
        <w:r w:rsidR="008A4BA9">
          <w:rPr>
            <w:rFonts w:hint="eastAsia"/>
            <w:lang w:eastAsia="zh-CN"/>
          </w:rPr>
          <w:t>port</w:t>
        </w:r>
      </w:ins>
      <w:proofErr w:type="spellEnd"/>
      <w:ins w:id="200" w:author="catt-v4" w:date="2020-08-10T17:05:00Z">
        <w:r>
          <w:rPr>
            <w:rFonts w:hint="eastAsia"/>
            <w:lang w:eastAsia="zh-CN"/>
          </w:rPr>
          <w:t>) to UE.</w:t>
        </w:r>
      </w:ins>
      <w:ins w:id="201" w:author="catt-v4" w:date="2020-08-10T17:06:00Z">
        <w:r w:rsidR="008A4BA9">
          <w:rPr>
            <w:rFonts w:hint="eastAsia"/>
            <w:lang w:eastAsia="zh-CN"/>
          </w:rPr>
          <w:t xml:space="preserve"> </w:t>
        </w:r>
      </w:ins>
      <w:ins w:id="202" w:author="catt-v4" w:date="2020-08-10T17:09:00Z">
        <w:r w:rsidR="008A4BA9">
          <w:rPr>
            <w:rFonts w:hint="eastAsia"/>
            <w:lang w:eastAsia="zh-CN"/>
          </w:rPr>
          <w:t>T</w:t>
        </w:r>
      </w:ins>
      <w:ins w:id="203" w:author="catt-v4" w:date="2020-08-10T17:06:00Z">
        <w:r w:rsidR="008A4BA9">
          <w:rPr>
            <w:rFonts w:hint="eastAsia"/>
            <w:lang w:eastAsia="zh-CN"/>
          </w:rPr>
          <w:t>he report includes</w:t>
        </w:r>
      </w:ins>
      <w:ins w:id="204" w:author="catt-v4" w:date="2020-08-10T17:09:00Z">
        <w:r w:rsidR="008A4BA9">
          <w:rPr>
            <w:rFonts w:hint="eastAsia"/>
            <w:lang w:eastAsia="zh-CN"/>
          </w:rPr>
          <w:t xml:space="preserve"> a number of waypoints defined as 3</w:t>
        </w:r>
      </w:ins>
      <w:ins w:id="205" w:author="catt-v4" w:date="2020-08-10T17:10:00Z">
        <w:r w:rsidR="008A4BA9">
          <w:rPr>
            <w:rFonts w:hint="eastAsia"/>
            <w:lang w:eastAsia="zh-CN"/>
          </w:rPr>
          <w:t>D locations and can consist also time stamps per waypoint if configured</w:t>
        </w:r>
      </w:ins>
      <w:ins w:id="206" w:author="catt-v4" w:date="2020-08-10T17:14:00Z">
        <w:r w:rsidR="00C23BFF">
          <w:rPr>
            <w:rFonts w:hint="eastAsia"/>
            <w:lang w:eastAsia="zh-CN"/>
          </w:rPr>
          <w:t xml:space="preserve"> as described in clause</w:t>
        </w:r>
        <w:r w:rsidR="00C23BFF">
          <w:rPr>
            <w:rFonts w:hint="cs"/>
            <w:lang w:val="en-US" w:eastAsia="zh-CN"/>
          </w:rPr>
          <w:t> </w:t>
        </w:r>
        <w:r w:rsidR="00C23BFF">
          <w:rPr>
            <w:rFonts w:hint="eastAsia"/>
            <w:lang w:val="en-US" w:eastAsia="zh-CN"/>
          </w:rPr>
          <w:t>23.17.5 in TS</w:t>
        </w:r>
        <w:r w:rsidR="00C23BFF">
          <w:rPr>
            <w:rFonts w:hint="cs"/>
            <w:lang w:val="en-US" w:eastAsia="zh-CN"/>
          </w:rPr>
          <w:t> 36.300</w:t>
        </w:r>
      </w:ins>
      <w:ins w:id="207" w:author="catt-v4" w:date="2020-08-10T17:10:00Z">
        <w:r w:rsidR="008A4BA9">
          <w:rPr>
            <w:rFonts w:hint="eastAsia"/>
            <w:lang w:eastAsia="zh-CN"/>
          </w:rPr>
          <w:t>.</w:t>
        </w:r>
      </w:ins>
    </w:p>
    <w:p w:rsidR="004A760E" w:rsidRDefault="00CB42C1" w:rsidP="004A760E">
      <w:pPr>
        <w:pStyle w:val="B1"/>
        <w:rPr>
          <w:ins w:id="208" w:author="catt-v4" w:date="2020-08-10T17:16:00Z"/>
          <w:lang w:eastAsia="zh-CN"/>
        </w:rPr>
      </w:pPr>
      <w:ins w:id="209" w:author="catt-v4" w:date="2020-08-10T17:15:00Z">
        <w:r>
          <w:rPr>
            <w:rFonts w:hint="eastAsia"/>
            <w:lang w:eastAsia="zh-CN"/>
          </w:rPr>
          <w:t>8</w:t>
        </w:r>
        <w:r w:rsidRPr="002D3C5B">
          <w:rPr>
            <w:lang w:eastAsia="zh-CN"/>
          </w:rPr>
          <w:t>.</w:t>
        </w:r>
        <w:r w:rsidRPr="002D3C5B">
          <w:rPr>
            <w:lang w:eastAsia="zh-CN"/>
          </w:rPr>
          <w:tab/>
        </w:r>
        <w:r>
          <w:rPr>
            <w:rFonts w:hint="eastAsia"/>
            <w:lang w:eastAsia="zh-CN"/>
          </w:rPr>
          <w:t>The E-UTRAN/NG-RAN sends S1-MME/N2 message to MME/AMF. The message includes UE ID and flight path infor</w:t>
        </w:r>
      </w:ins>
      <w:ins w:id="210" w:author="catt-v4" w:date="2020-08-10T17:16:00Z">
        <w:r w:rsidR="004A760E">
          <w:rPr>
            <w:rFonts w:hint="eastAsia"/>
            <w:lang w:eastAsia="zh-CN"/>
          </w:rPr>
          <w:t>mation report.</w:t>
        </w:r>
      </w:ins>
    </w:p>
    <w:p w:rsidR="004A760E" w:rsidRDefault="004A760E" w:rsidP="004A760E">
      <w:pPr>
        <w:pStyle w:val="B1"/>
        <w:rPr>
          <w:ins w:id="211" w:author="catt-v4" w:date="2020-08-10T17:16:00Z"/>
          <w:lang w:eastAsia="zh-CN"/>
        </w:rPr>
      </w:pPr>
      <w:ins w:id="212" w:author="catt-v4" w:date="2020-08-10T17:16:00Z">
        <w:r>
          <w:rPr>
            <w:rFonts w:hint="eastAsia"/>
            <w:lang w:eastAsia="zh-CN"/>
          </w:rPr>
          <w:t>9</w:t>
        </w:r>
        <w:r w:rsidRPr="002D3C5B">
          <w:rPr>
            <w:lang w:eastAsia="zh-CN"/>
          </w:rPr>
          <w:t>.</w:t>
        </w:r>
        <w:r w:rsidRPr="002D3C5B">
          <w:rPr>
            <w:lang w:eastAsia="zh-CN"/>
          </w:rPr>
          <w:tab/>
        </w:r>
        <w:r>
          <w:rPr>
            <w:rFonts w:hint="eastAsia"/>
            <w:lang w:eastAsia="zh-CN"/>
          </w:rPr>
          <w:t>The MME/AMF sends Flight Path Response (UE ID, flight path information report) to</w:t>
        </w:r>
        <w:r w:rsidRPr="004A760E">
          <w:rPr>
            <w:rFonts w:hint="eastAsia"/>
            <w:lang w:eastAsia="zh-CN"/>
          </w:rPr>
          <w:t xml:space="preserve"> </w:t>
        </w:r>
        <w:r>
          <w:rPr>
            <w:rFonts w:hint="eastAsia"/>
            <w:lang w:eastAsia="zh-CN"/>
          </w:rPr>
          <w:t>UFES.</w:t>
        </w:r>
      </w:ins>
    </w:p>
    <w:p w:rsidR="004A760E" w:rsidRDefault="004A760E" w:rsidP="004A760E">
      <w:pPr>
        <w:pStyle w:val="B1"/>
        <w:rPr>
          <w:ins w:id="213" w:author="catt-v4" w:date="2020-08-10T17:17:00Z"/>
          <w:lang w:eastAsia="zh-CN"/>
        </w:rPr>
      </w:pPr>
      <w:ins w:id="214" w:author="catt-v4" w:date="2020-08-10T17:17:00Z">
        <w:r>
          <w:rPr>
            <w:rFonts w:hint="eastAsia"/>
            <w:lang w:eastAsia="zh-CN"/>
          </w:rPr>
          <w:t>10</w:t>
        </w:r>
        <w:r w:rsidRPr="002D3C5B">
          <w:rPr>
            <w:lang w:eastAsia="zh-CN"/>
          </w:rPr>
          <w:t>.</w:t>
        </w:r>
        <w:r w:rsidRPr="002D3C5B">
          <w:rPr>
            <w:lang w:eastAsia="zh-CN"/>
          </w:rPr>
          <w:tab/>
        </w:r>
        <w:r>
          <w:rPr>
            <w:rFonts w:hint="eastAsia"/>
            <w:lang w:eastAsia="zh-CN"/>
          </w:rPr>
          <w:t>The</w:t>
        </w:r>
        <w:r w:rsidRPr="004A760E">
          <w:rPr>
            <w:rFonts w:hint="eastAsia"/>
            <w:lang w:eastAsia="zh-CN"/>
          </w:rPr>
          <w:t xml:space="preserve"> </w:t>
        </w:r>
        <w:r>
          <w:rPr>
            <w:rFonts w:hint="eastAsia"/>
            <w:lang w:eastAsia="zh-CN"/>
          </w:rPr>
          <w:t>UFES converts the UE ID to CAA-level UAV ID and sends Flight Path Notify (CAA-level UAV ID, flight path information report)</w:t>
        </w:r>
      </w:ins>
      <w:ins w:id="215" w:author="catt-v4" w:date="2020-08-10T17:18:00Z">
        <w:r>
          <w:rPr>
            <w:rFonts w:hint="eastAsia"/>
            <w:lang w:eastAsia="zh-CN"/>
          </w:rPr>
          <w:t xml:space="preserve"> to UTM</w:t>
        </w:r>
      </w:ins>
      <w:ins w:id="216" w:author="catt-v4" w:date="2020-08-10T17:17:00Z">
        <w:r>
          <w:rPr>
            <w:rFonts w:hint="eastAsia"/>
            <w:lang w:eastAsia="zh-CN"/>
          </w:rPr>
          <w:t>.</w:t>
        </w:r>
      </w:ins>
      <w:ins w:id="217" w:author="catt-v4" w:date="2020-08-10T17:18:00Z">
        <w:r>
          <w:rPr>
            <w:rFonts w:hint="eastAsia"/>
            <w:lang w:eastAsia="zh-CN"/>
          </w:rPr>
          <w:t xml:space="preserve"> </w:t>
        </w:r>
        <w:r>
          <w:rPr>
            <w:lang w:eastAsia="zh-CN"/>
          </w:rPr>
          <w:t>B</w:t>
        </w:r>
        <w:r>
          <w:rPr>
            <w:rFonts w:hint="eastAsia"/>
            <w:lang w:eastAsia="zh-CN"/>
          </w:rPr>
          <w:t xml:space="preserve">ased on the report, the UTM </w:t>
        </w:r>
      </w:ins>
      <w:ins w:id="218" w:author="catt-v4" w:date="2020-08-10T17:19:00Z">
        <w:r>
          <w:rPr>
            <w:rFonts w:hint="eastAsia"/>
            <w:lang w:eastAsia="zh-CN"/>
          </w:rPr>
          <w:t xml:space="preserve">may </w:t>
        </w:r>
      </w:ins>
      <w:ins w:id="219" w:author="catt-v4" w:date="2020-08-10T17:18:00Z">
        <w:r>
          <w:rPr>
            <w:rFonts w:hint="eastAsia"/>
            <w:lang w:eastAsia="zh-CN"/>
          </w:rPr>
          <w:t>decide whether to send warning to UAV.</w:t>
        </w:r>
      </w:ins>
    </w:p>
    <w:p w:rsidR="00C419B6" w:rsidRPr="002D3C5B" w:rsidRDefault="00C419B6" w:rsidP="00C419B6">
      <w:pPr>
        <w:pStyle w:val="4"/>
        <w:rPr>
          <w:ins w:id="220" w:author="catt-v4" w:date="2020-08-10T18:09:00Z"/>
        </w:rPr>
      </w:pPr>
      <w:ins w:id="221" w:author="catt-v4" w:date="2020-08-10T18:09:00Z">
        <w:r w:rsidRPr="002D3C5B">
          <w:t>6.14.</w:t>
        </w:r>
        <w:r w:rsidRPr="002D3C5B">
          <w:rPr>
            <w:lang w:eastAsia="zh-CN"/>
          </w:rPr>
          <w:t>3</w:t>
        </w:r>
        <w:proofErr w:type="gramStart"/>
        <w:r w:rsidRPr="002D3C5B">
          <w:t>.</w:t>
        </w:r>
      </w:ins>
      <w:ins w:id="222" w:author="catt-v4" w:date="2020-08-10T18:59:00Z">
        <w:r w:rsidR="0033557D">
          <w:rPr>
            <w:rFonts w:hint="eastAsia"/>
            <w:lang w:eastAsia="zh-CN"/>
          </w:rPr>
          <w:t>y</w:t>
        </w:r>
      </w:ins>
      <w:proofErr w:type="gramEnd"/>
      <w:ins w:id="223" w:author="catt-v4" w:date="2020-08-10T18:09:00Z">
        <w:r w:rsidRPr="002D3C5B">
          <w:tab/>
        </w:r>
        <w:r w:rsidRPr="002D3C5B">
          <w:rPr>
            <w:lang w:eastAsia="zh-CN"/>
          </w:rPr>
          <w:t>UAV tracking</w:t>
        </w:r>
        <w:r>
          <w:rPr>
            <w:rFonts w:hint="eastAsia"/>
            <w:lang w:eastAsia="zh-CN"/>
          </w:rPr>
          <w:t xml:space="preserve"> </w:t>
        </w:r>
      </w:ins>
      <w:ins w:id="224" w:author="catt-v4" w:date="2020-08-12T20:17:00Z">
        <w:r w:rsidR="009C73A1">
          <w:rPr>
            <w:rFonts w:hint="eastAsia"/>
            <w:lang w:eastAsia="zh-CN"/>
          </w:rPr>
          <w:t xml:space="preserve">based on </w:t>
        </w:r>
      </w:ins>
      <w:ins w:id="225" w:author="catt-v4" w:date="2020-08-10T18:09:00Z">
        <w:r>
          <w:rPr>
            <w:rFonts w:hint="eastAsia"/>
            <w:lang w:eastAsia="zh-CN"/>
          </w:rPr>
          <w:t>flight path report</w:t>
        </w:r>
      </w:ins>
      <w:ins w:id="226" w:author="catt-v4" w:date="2020-08-12T20:19:00Z">
        <w:r w:rsidR="001A3414" w:rsidRPr="001A3414">
          <w:rPr>
            <w:rFonts w:hint="eastAsia"/>
            <w:lang w:eastAsia="zh-CN"/>
          </w:rPr>
          <w:t xml:space="preserve"> </w:t>
        </w:r>
        <w:r w:rsidR="001A3414">
          <w:rPr>
            <w:rFonts w:hint="eastAsia"/>
            <w:lang w:eastAsia="zh-CN"/>
          </w:rPr>
          <w:t>generated by UFES</w:t>
        </w:r>
      </w:ins>
    </w:p>
    <w:p w:rsidR="00C419B6" w:rsidRPr="002D3C5B" w:rsidRDefault="00C419B6" w:rsidP="00C419B6">
      <w:pPr>
        <w:pStyle w:val="TH"/>
        <w:rPr>
          <w:ins w:id="227" w:author="catt-v4" w:date="2020-08-10T18:09:00Z"/>
        </w:rPr>
      </w:pPr>
      <w:ins w:id="228" w:author="catt-v4" w:date="2020-08-10T18:09:00Z">
        <w:r>
          <w:object w:dxaOrig="12307" w:dyaOrig="3684">
            <v:shape id="_x0000_i1028" type="#_x0000_t75" style="width:482.05pt;height:2in" o:ole="">
              <v:imagedata r:id="rId20" o:title=""/>
            </v:shape>
            <o:OLEObject Type="Embed" ProgID="Visio.Drawing.11" ShapeID="_x0000_i1028" DrawAspect="Content" ObjectID="_1658855184" r:id="rId21"/>
          </w:object>
        </w:r>
      </w:ins>
    </w:p>
    <w:p w:rsidR="00C419B6" w:rsidRPr="002D3C5B" w:rsidRDefault="00C419B6" w:rsidP="00C419B6">
      <w:pPr>
        <w:pStyle w:val="TF"/>
        <w:rPr>
          <w:ins w:id="229" w:author="catt-v4" w:date="2020-08-10T18:09:00Z"/>
          <w:lang w:eastAsia="zh-CN"/>
        </w:rPr>
      </w:pPr>
      <w:ins w:id="230" w:author="catt-v4" w:date="2020-08-10T18:09:00Z">
        <w:r w:rsidRPr="002D3C5B">
          <w:t>Figure 6.14.3.</w:t>
        </w:r>
      </w:ins>
      <w:ins w:id="231" w:author="catt-v4" w:date="2020-08-12T20:26:00Z">
        <w:r w:rsidR="002C7C06">
          <w:rPr>
            <w:rFonts w:hint="eastAsia"/>
            <w:lang w:eastAsia="zh-CN"/>
          </w:rPr>
          <w:t>y</w:t>
        </w:r>
      </w:ins>
      <w:ins w:id="232" w:author="catt-v4" w:date="2020-08-10T18:09:00Z">
        <w:r w:rsidRPr="002D3C5B">
          <w:t>-</w:t>
        </w:r>
        <w:r>
          <w:rPr>
            <w:rFonts w:hint="eastAsia"/>
            <w:lang w:eastAsia="zh-CN"/>
          </w:rPr>
          <w:t>1</w:t>
        </w:r>
        <w:r w:rsidRPr="002D3C5B">
          <w:t xml:space="preserve">: </w:t>
        </w:r>
        <w:r w:rsidRPr="002D3C5B">
          <w:rPr>
            <w:lang w:eastAsia="zh-CN"/>
          </w:rPr>
          <w:t>UAV</w:t>
        </w:r>
        <w:r>
          <w:rPr>
            <w:rFonts w:hint="eastAsia"/>
            <w:lang w:eastAsia="zh-CN"/>
          </w:rPr>
          <w:t xml:space="preserve"> tracking based on flight path report</w:t>
        </w:r>
      </w:ins>
      <w:ins w:id="233" w:author="catt-v4" w:date="2020-08-12T20:23:00Z">
        <w:r w:rsidR="006951EB">
          <w:rPr>
            <w:rFonts w:hint="eastAsia"/>
            <w:lang w:eastAsia="zh-CN"/>
          </w:rPr>
          <w:t xml:space="preserve"> generated by </w:t>
        </w:r>
      </w:ins>
      <w:ins w:id="234" w:author="catt-v4" w:date="2020-08-10T18:09:00Z">
        <w:r>
          <w:rPr>
            <w:rFonts w:hint="eastAsia"/>
            <w:lang w:eastAsia="zh-CN"/>
          </w:rPr>
          <w:t>UFES</w:t>
        </w:r>
      </w:ins>
    </w:p>
    <w:p w:rsidR="00C419B6" w:rsidRPr="002D3C5B" w:rsidRDefault="00C419B6" w:rsidP="00C419B6">
      <w:pPr>
        <w:pStyle w:val="B1"/>
        <w:rPr>
          <w:ins w:id="235" w:author="catt-v4" w:date="2020-08-10T18:09:00Z"/>
          <w:lang w:eastAsia="zh-CN"/>
        </w:rPr>
      </w:pPr>
      <w:ins w:id="236" w:author="catt-v4" w:date="2020-08-10T18:09:00Z">
        <w:r>
          <w:rPr>
            <w:rFonts w:hint="eastAsia"/>
            <w:lang w:eastAsia="zh-CN"/>
          </w:rPr>
          <w:t>1</w:t>
        </w:r>
        <w:r w:rsidRPr="002D3C5B">
          <w:rPr>
            <w:lang w:eastAsia="zh-CN"/>
          </w:rPr>
          <w:t>.</w:t>
        </w:r>
        <w:r w:rsidRPr="002D3C5B">
          <w:rPr>
            <w:lang w:eastAsia="zh-CN"/>
          </w:rPr>
          <w:tab/>
        </w:r>
        <w:r>
          <w:rPr>
            <w:rFonts w:hint="eastAsia"/>
            <w:lang w:eastAsia="zh-CN"/>
          </w:rPr>
          <w:t>T</w:t>
        </w:r>
        <w:r w:rsidRPr="002D3C5B">
          <w:rPr>
            <w:lang w:eastAsia="zh-CN"/>
          </w:rPr>
          <w:t xml:space="preserve">he UTM </w:t>
        </w:r>
        <w:r>
          <w:rPr>
            <w:rFonts w:hint="eastAsia"/>
            <w:lang w:eastAsia="zh-CN"/>
          </w:rPr>
          <w:t>sends</w:t>
        </w:r>
        <w:r w:rsidRPr="002D3C5B">
          <w:rPr>
            <w:lang w:eastAsia="zh-CN"/>
          </w:rPr>
          <w:t xml:space="preserve"> </w:t>
        </w:r>
        <w:r>
          <w:rPr>
            <w:rFonts w:hint="eastAsia"/>
            <w:lang w:eastAsia="zh-CN"/>
          </w:rPr>
          <w:t>Flight path report configuration message to UFES</w:t>
        </w:r>
        <w:r w:rsidRPr="002D3C5B">
          <w:rPr>
            <w:lang w:eastAsia="zh-CN"/>
          </w:rPr>
          <w:t>.</w:t>
        </w:r>
        <w:r>
          <w:rPr>
            <w:rFonts w:hint="eastAsia"/>
            <w:lang w:eastAsia="zh-CN"/>
          </w:rPr>
          <w:t xml:space="preserve"> </w:t>
        </w:r>
        <w:r>
          <w:rPr>
            <w:lang w:eastAsia="zh-CN"/>
          </w:rPr>
          <w:t>T</w:t>
        </w:r>
        <w:r>
          <w:rPr>
            <w:rFonts w:hint="eastAsia"/>
            <w:lang w:eastAsia="zh-CN"/>
          </w:rPr>
          <w:t xml:space="preserve">he message including the CAA-level UAV ID and flight path information report configuration. The configuration is the same as the </w:t>
        </w:r>
        <w:proofErr w:type="spellStart"/>
        <w:r>
          <w:rPr>
            <w:rFonts w:hint="eastAsia"/>
            <w:lang w:eastAsia="zh-CN"/>
          </w:rPr>
          <w:t>FlightPathInfoReportConfig</w:t>
        </w:r>
        <w:proofErr w:type="spellEnd"/>
        <w:r>
          <w:rPr>
            <w:rFonts w:hint="eastAsia"/>
            <w:lang w:eastAsia="zh-CN"/>
          </w:rPr>
          <w:t xml:space="preserve"> IE defined in clause</w:t>
        </w:r>
        <w:r>
          <w:rPr>
            <w:rFonts w:hint="cs"/>
            <w:lang w:val="en-US" w:eastAsia="zh-CN"/>
          </w:rPr>
          <w:t> 6.3.6 in TS 36.33</w:t>
        </w:r>
        <w:r>
          <w:rPr>
            <w:lang w:val="en-US" w:eastAsia="zh-CN"/>
          </w:rPr>
          <w:t>1</w:t>
        </w:r>
        <w:r>
          <w:rPr>
            <w:rFonts w:hint="eastAsia"/>
            <w:lang w:val="en-US" w:eastAsia="zh-CN"/>
          </w:rPr>
          <w:t xml:space="preserve"> and </w:t>
        </w:r>
        <w:r>
          <w:rPr>
            <w:rFonts w:hint="eastAsia"/>
            <w:lang w:eastAsia="zh-CN"/>
          </w:rPr>
          <w:t>includes the maximum number of way points UE can include in the flight path information report and indication of whether time stamp of each way point can be reported in the flight path information.</w:t>
        </w:r>
      </w:ins>
    </w:p>
    <w:p w:rsidR="00C419B6" w:rsidRPr="00C64867" w:rsidRDefault="00C419B6" w:rsidP="00C419B6">
      <w:pPr>
        <w:pStyle w:val="B1"/>
        <w:rPr>
          <w:ins w:id="237" w:author="catt-v4" w:date="2020-08-10T18:09:00Z"/>
          <w:lang w:val="en-US" w:eastAsia="zh-CN"/>
        </w:rPr>
      </w:pPr>
      <w:ins w:id="238" w:author="catt-v4" w:date="2020-08-10T18:09:00Z">
        <w:r>
          <w:rPr>
            <w:rFonts w:hint="eastAsia"/>
            <w:lang w:eastAsia="zh-CN"/>
          </w:rPr>
          <w:t>2</w:t>
        </w:r>
        <w:r w:rsidRPr="002D3C5B">
          <w:rPr>
            <w:lang w:eastAsia="zh-CN"/>
          </w:rPr>
          <w:t>.</w:t>
        </w:r>
        <w:r w:rsidRPr="002D3C5B">
          <w:rPr>
            <w:lang w:eastAsia="zh-CN"/>
          </w:rPr>
          <w:tab/>
          <w:t>The U</w:t>
        </w:r>
        <w:r>
          <w:rPr>
            <w:rFonts w:hint="eastAsia"/>
            <w:lang w:eastAsia="zh-CN"/>
          </w:rPr>
          <w:t>FES invokes UE positioning procedure defined in TS</w:t>
        </w:r>
        <w:r>
          <w:rPr>
            <w:rFonts w:hint="cs"/>
            <w:lang w:val="en-US" w:eastAsia="zh-CN"/>
          </w:rPr>
          <w:t> 23.273 or</w:t>
        </w:r>
        <w:r>
          <w:rPr>
            <w:lang w:val="en-US" w:eastAsia="zh-CN"/>
          </w:rPr>
          <w:t xml:space="preserve"> </w:t>
        </w:r>
        <w:r>
          <w:rPr>
            <w:rFonts w:hint="cs"/>
            <w:lang w:val="en-US" w:eastAsia="zh-CN"/>
          </w:rPr>
          <w:t>TS 23.271</w:t>
        </w:r>
        <w:r>
          <w:rPr>
            <w:rFonts w:hint="eastAsia"/>
            <w:lang w:val="en-US" w:eastAsia="zh-CN"/>
          </w:rPr>
          <w:t xml:space="preserve"> to obtain UE locations. </w:t>
        </w:r>
        <w:r>
          <w:rPr>
            <w:lang w:val="en-US" w:eastAsia="zh-CN"/>
          </w:rPr>
          <w:t>T</w:t>
        </w:r>
        <w:r>
          <w:rPr>
            <w:rFonts w:hint="eastAsia"/>
            <w:lang w:val="en-US" w:eastAsia="zh-CN"/>
          </w:rPr>
          <w:t>he UFES stores UE location and also time stamps per UE location locally or in</w:t>
        </w:r>
        <w:r w:rsidR="002C7C06">
          <w:rPr>
            <w:rFonts w:hint="eastAsia"/>
            <w:lang w:val="en-US" w:eastAsia="zh-CN"/>
          </w:rPr>
          <w:t xml:space="preserve"> the UDM. When does </w:t>
        </w:r>
      </w:ins>
      <w:ins w:id="239" w:author="catt-v4" w:date="2020-08-12T20:24:00Z">
        <w:r w:rsidR="002C7C06">
          <w:rPr>
            <w:rFonts w:hint="eastAsia"/>
            <w:lang w:val="en-US" w:eastAsia="zh-CN"/>
          </w:rPr>
          <w:t xml:space="preserve">the </w:t>
        </w:r>
      </w:ins>
      <w:ins w:id="240" w:author="catt-v4" w:date="2020-08-10T18:09:00Z">
        <w:r w:rsidR="002C7C06">
          <w:rPr>
            <w:rFonts w:hint="eastAsia"/>
            <w:lang w:val="en-US" w:eastAsia="zh-CN"/>
          </w:rPr>
          <w:t>UFES invoke</w:t>
        </w:r>
        <w:r>
          <w:rPr>
            <w:rFonts w:hint="eastAsia"/>
            <w:lang w:val="en-US" w:eastAsia="zh-CN"/>
          </w:rPr>
          <w:t xml:space="preserve"> the positioning procedure is implementation dependent.</w:t>
        </w:r>
      </w:ins>
    </w:p>
    <w:p w:rsidR="00C419B6" w:rsidRPr="002D3C5B" w:rsidRDefault="00C419B6" w:rsidP="00C419B6">
      <w:pPr>
        <w:pStyle w:val="B1"/>
        <w:rPr>
          <w:ins w:id="241" w:author="catt-v4" w:date="2020-08-10T18:09:00Z"/>
          <w:lang w:eastAsia="zh-CN"/>
        </w:rPr>
      </w:pPr>
      <w:ins w:id="242" w:author="catt-v4" w:date="2020-08-10T18:09:00Z">
        <w:r>
          <w:rPr>
            <w:rFonts w:hint="eastAsia"/>
            <w:lang w:eastAsia="zh-CN"/>
          </w:rPr>
          <w:t>3</w:t>
        </w:r>
        <w:r w:rsidRPr="002D3C5B">
          <w:rPr>
            <w:lang w:eastAsia="zh-CN"/>
          </w:rPr>
          <w:t>.</w:t>
        </w:r>
        <w:r w:rsidRPr="002D3C5B">
          <w:rPr>
            <w:lang w:eastAsia="zh-CN"/>
          </w:rPr>
          <w:tab/>
          <w:t xml:space="preserve">The UTM sends Flight </w:t>
        </w:r>
        <w:r>
          <w:rPr>
            <w:rFonts w:hint="eastAsia"/>
            <w:lang w:eastAsia="zh-CN"/>
          </w:rPr>
          <w:t>Path report Request</w:t>
        </w:r>
        <w:r w:rsidRPr="002D3C5B">
          <w:rPr>
            <w:lang w:eastAsia="zh-CN"/>
          </w:rPr>
          <w:t xml:space="preserve"> (</w:t>
        </w:r>
        <w:r>
          <w:rPr>
            <w:rFonts w:hint="eastAsia"/>
            <w:lang w:eastAsia="zh-CN"/>
          </w:rPr>
          <w:t>CAA-level UAV ID</w:t>
        </w:r>
        <w:r w:rsidRPr="002D3C5B">
          <w:rPr>
            <w:lang w:eastAsia="zh-CN"/>
          </w:rPr>
          <w:t xml:space="preserve">) to </w:t>
        </w:r>
        <w:r>
          <w:rPr>
            <w:rFonts w:hint="eastAsia"/>
            <w:lang w:eastAsia="zh-CN"/>
          </w:rPr>
          <w:t xml:space="preserve">UFES to request flight path information of the </w:t>
        </w:r>
        <w:r w:rsidRPr="002D3C5B">
          <w:rPr>
            <w:lang w:eastAsia="zh-CN"/>
          </w:rPr>
          <w:t>UAV.</w:t>
        </w:r>
      </w:ins>
    </w:p>
    <w:p w:rsidR="00C419B6" w:rsidRDefault="00C419B6" w:rsidP="00C419B6">
      <w:pPr>
        <w:pStyle w:val="B1"/>
        <w:rPr>
          <w:ins w:id="243" w:author="catt-v4" w:date="2020-08-10T18:09:00Z"/>
          <w:lang w:eastAsia="zh-CN"/>
        </w:rPr>
      </w:pPr>
      <w:ins w:id="244" w:author="catt-v4" w:date="2020-08-10T18:09:00Z">
        <w:r>
          <w:rPr>
            <w:rFonts w:hint="eastAsia"/>
            <w:lang w:eastAsia="zh-CN"/>
          </w:rPr>
          <w:t>4</w:t>
        </w:r>
        <w:r w:rsidRPr="002D3C5B">
          <w:rPr>
            <w:lang w:eastAsia="zh-CN"/>
          </w:rPr>
          <w:t>.</w:t>
        </w:r>
        <w:r w:rsidRPr="002D3C5B">
          <w:rPr>
            <w:lang w:eastAsia="zh-CN"/>
          </w:rPr>
          <w:tab/>
          <w:t>The U</w:t>
        </w:r>
        <w:r>
          <w:rPr>
            <w:rFonts w:hint="eastAsia"/>
            <w:lang w:eastAsia="zh-CN"/>
          </w:rPr>
          <w:t>FES</w:t>
        </w:r>
        <w:r w:rsidRPr="002D3C5B">
          <w:rPr>
            <w:lang w:eastAsia="zh-CN"/>
          </w:rPr>
          <w:t xml:space="preserve"> sends Flight </w:t>
        </w:r>
        <w:r>
          <w:rPr>
            <w:rFonts w:hint="eastAsia"/>
            <w:lang w:eastAsia="zh-CN"/>
          </w:rPr>
          <w:t>Path report Response</w:t>
        </w:r>
        <w:r w:rsidRPr="002D3C5B">
          <w:rPr>
            <w:lang w:eastAsia="zh-CN"/>
          </w:rPr>
          <w:t xml:space="preserve"> (</w:t>
        </w:r>
        <w:r>
          <w:rPr>
            <w:rFonts w:hint="eastAsia"/>
            <w:lang w:eastAsia="zh-CN"/>
          </w:rPr>
          <w:t>CAA-level UAV ID, flight path information report</w:t>
        </w:r>
        <w:r w:rsidRPr="002D3C5B">
          <w:rPr>
            <w:lang w:eastAsia="zh-CN"/>
          </w:rPr>
          <w:t xml:space="preserve">) to </w:t>
        </w:r>
        <w:r>
          <w:rPr>
            <w:rFonts w:hint="eastAsia"/>
            <w:lang w:eastAsia="zh-CN"/>
          </w:rPr>
          <w:t>UTM</w:t>
        </w:r>
        <w:r w:rsidRPr="002D3C5B">
          <w:rPr>
            <w:lang w:eastAsia="zh-CN"/>
          </w:rPr>
          <w:t>.</w:t>
        </w:r>
        <w:r>
          <w:rPr>
            <w:rFonts w:hint="eastAsia"/>
            <w:lang w:eastAsia="zh-CN"/>
          </w:rPr>
          <w:t xml:space="preserve"> </w:t>
        </w:r>
        <w:r>
          <w:rPr>
            <w:lang w:eastAsia="zh-CN"/>
          </w:rPr>
          <w:t>T</w:t>
        </w:r>
        <w:r>
          <w:rPr>
            <w:rFonts w:hint="eastAsia"/>
            <w:lang w:eastAsia="zh-CN"/>
          </w:rPr>
          <w:t xml:space="preserve">he flight path information report includes a number of waypoints defined as 3D locations and can consist also time stamps per waypoint if requested by the configuration. </w:t>
        </w:r>
        <w:r>
          <w:rPr>
            <w:lang w:eastAsia="zh-CN"/>
          </w:rPr>
          <w:t>I</w:t>
        </w:r>
        <w:r>
          <w:rPr>
            <w:rFonts w:hint="eastAsia"/>
            <w:lang w:eastAsia="zh-CN"/>
          </w:rPr>
          <w:t>n the UFES stores the flight path information in UDM is step 3, the UFES obtains the information from UDM.</w:t>
        </w:r>
      </w:ins>
    </w:p>
    <w:p w:rsidR="00C419B6" w:rsidRDefault="00C419B6" w:rsidP="00C419B6">
      <w:pPr>
        <w:pStyle w:val="B1"/>
        <w:rPr>
          <w:ins w:id="245" w:author="catt-v4" w:date="2020-08-10T18:09:00Z"/>
          <w:lang w:eastAsia="zh-CN"/>
        </w:rPr>
      </w:pPr>
      <w:ins w:id="246" w:author="catt-v4" w:date="2020-08-10T18:09:00Z">
        <w:r w:rsidRPr="002D3C5B">
          <w:rPr>
            <w:lang w:eastAsia="zh-CN"/>
          </w:rPr>
          <w:t>5</w:t>
        </w:r>
        <w:r w:rsidRPr="002D3C5B">
          <w:t>.</w:t>
        </w:r>
        <w:r w:rsidRPr="002D3C5B">
          <w:tab/>
        </w:r>
        <w:r w:rsidRPr="002D3C5B">
          <w:rPr>
            <w:lang w:eastAsia="zh-CN"/>
          </w:rPr>
          <w:t xml:space="preserve">Based on </w:t>
        </w:r>
        <w:r>
          <w:rPr>
            <w:rFonts w:hint="eastAsia"/>
            <w:lang w:eastAsia="zh-CN"/>
          </w:rPr>
          <w:t>the flight path information report</w:t>
        </w:r>
        <w:r w:rsidRPr="002D3C5B">
          <w:rPr>
            <w:lang w:eastAsia="zh-CN"/>
          </w:rPr>
          <w:t>,</w:t>
        </w:r>
        <w:r w:rsidRPr="002D3C5B">
          <w:t xml:space="preserve"> </w:t>
        </w:r>
        <w:r w:rsidRPr="002D3C5B">
          <w:rPr>
            <w:lang w:eastAsia="zh-CN"/>
          </w:rPr>
          <w:t>t</w:t>
        </w:r>
        <w:r w:rsidRPr="002D3C5B">
          <w:t>he</w:t>
        </w:r>
        <w:r w:rsidRPr="002D3C5B">
          <w:rPr>
            <w:lang w:eastAsia="zh-CN"/>
          </w:rPr>
          <w:t xml:space="preserve"> UTM may perform flight control, e.g. sends warnings or updates flight route.</w:t>
        </w:r>
        <w:r>
          <w:rPr>
            <w:rFonts w:hint="eastAsia"/>
            <w:lang w:eastAsia="zh-CN"/>
          </w:rPr>
          <w:t xml:space="preserve"> </w:t>
        </w:r>
        <w:r>
          <w:rPr>
            <w:lang w:eastAsia="zh-CN"/>
          </w:rPr>
          <w:t>T</w:t>
        </w:r>
        <w:r>
          <w:rPr>
            <w:rFonts w:hint="eastAsia"/>
            <w:lang w:eastAsia="zh-CN"/>
          </w:rPr>
          <w:t>he step is out of 3GPP scope.</w:t>
        </w:r>
      </w:ins>
    </w:p>
    <w:p w:rsidR="00080ACA" w:rsidRPr="002D3C5B" w:rsidRDefault="00080ACA" w:rsidP="00080ACA">
      <w:pPr>
        <w:pStyle w:val="4"/>
        <w:rPr>
          <w:ins w:id="247" w:author="catt-v4" w:date="2020-08-11T14:33:00Z"/>
        </w:rPr>
      </w:pPr>
      <w:ins w:id="248" w:author="catt-v4" w:date="2020-08-11T14:33:00Z">
        <w:r w:rsidRPr="002D3C5B">
          <w:lastRenderedPageBreak/>
          <w:t>6.14.</w:t>
        </w:r>
        <w:r w:rsidRPr="002D3C5B">
          <w:rPr>
            <w:lang w:eastAsia="zh-CN"/>
          </w:rPr>
          <w:t>3</w:t>
        </w:r>
        <w:proofErr w:type="gramStart"/>
        <w:r w:rsidRPr="002D3C5B">
          <w:t>.</w:t>
        </w:r>
        <w:r>
          <w:rPr>
            <w:rFonts w:hint="eastAsia"/>
            <w:lang w:eastAsia="zh-CN"/>
          </w:rPr>
          <w:t>z</w:t>
        </w:r>
        <w:proofErr w:type="gramEnd"/>
        <w:r w:rsidRPr="002D3C5B">
          <w:tab/>
        </w:r>
        <w:r w:rsidRPr="002D3C5B">
          <w:rPr>
            <w:lang w:eastAsia="zh-CN"/>
          </w:rPr>
          <w:t>UAV tracking</w:t>
        </w:r>
        <w:r>
          <w:rPr>
            <w:rFonts w:hint="eastAsia"/>
            <w:lang w:eastAsia="zh-CN"/>
          </w:rPr>
          <w:t xml:space="preserve"> </w:t>
        </w:r>
      </w:ins>
      <w:ins w:id="249" w:author="catt-v4" w:date="2020-08-12T20:17:00Z">
        <w:r w:rsidR="009C73A1">
          <w:rPr>
            <w:rFonts w:hint="eastAsia"/>
            <w:lang w:eastAsia="zh-CN"/>
          </w:rPr>
          <w:t xml:space="preserve">for UAV </w:t>
        </w:r>
        <w:r w:rsidR="009C73A1">
          <w:rPr>
            <w:lang w:eastAsia="zh-CN"/>
          </w:rPr>
          <w:t>unknown</w:t>
        </w:r>
        <w:r w:rsidR="009C73A1">
          <w:rPr>
            <w:rFonts w:hint="eastAsia"/>
            <w:lang w:eastAsia="zh-CN"/>
          </w:rPr>
          <w:t xml:space="preserve"> to UTM</w:t>
        </w:r>
      </w:ins>
    </w:p>
    <w:p w:rsidR="00080ACA" w:rsidRPr="002D3C5B" w:rsidRDefault="002C7C06" w:rsidP="00080ACA">
      <w:pPr>
        <w:pStyle w:val="TH"/>
        <w:rPr>
          <w:ins w:id="250" w:author="catt-v4" w:date="2020-08-11T14:34:00Z"/>
        </w:rPr>
      </w:pPr>
      <w:ins w:id="251" w:author="catt-v4" w:date="2020-08-11T14:38:00Z">
        <w:r>
          <w:object w:dxaOrig="11564" w:dyaOrig="6291">
            <v:shape id="_x0000_i1029" type="#_x0000_t75" style="width:481.55pt;height:261.8pt" o:ole="">
              <v:imagedata r:id="rId22" o:title=""/>
            </v:shape>
            <o:OLEObject Type="Embed" ProgID="Visio.Drawing.11" ShapeID="_x0000_i1029" DrawAspect="Content" ObjectID="_1658855185" r:id="rId23"/>
          </w:object>
        </w:r>
      </w:ins>
    </w:p>
    <w:p w:rsidR="00080ACA" w:rsidRPr="002D3C5B" w:rsidRDefault="00080ACA" w:rsidP="00080ACA">
      <w:pPr>
        <w:pStyle w:val="TF"/>
        <w:rPr>
          <w:ins w:id="252" w:author="catt-v4" w:date="2020-08-11T14:34:00Z"/>
          <w:lang w:eastAsia="zh-CN"/>
        </w:rPr>
      </w:pPr>
      <w:ins w:id="253" w:author="catt-v4" w:date="2020-08-11T14:34:00Z">
        <w:r w:rsidRPr="002D3C5B">
          <w:t>Figure 6.14.3.</w:t>
        </w:r>
      </w:ins>
      <w:ins w:id="254" w:author="catt-v4" w:date="2020-08-12T20:26:00Z">
        <w:r w:rsidR="002C7C06">
          <w:rPr>
            <w:rFonts w:hint="eastAsia"/>
            <w:lang w:eastAsia="zh-CN"/>
          </w:rPr>
          <w:t>z</w:t>
        </w:r>
      </w:ins>
      <w:ins w:id="255" w:author="catt-v4" w:date="2020-08-11T14:34:00Z">
        <w:r w:rsidRPr="002D3C5B">
          <w:t>-</w:t>
        </w:r>
        <w:r>
          <w:rPr>
            <w:rFonts w:hint="eastAsia"/>
            <w:lang w:eastAsia="zh-CN"/>
          </w:rPr>
          <w:t>1</w:t>
        </w:r>
        <w:r w:rsidRPr="002D3C5B">
          <w:t xml:space="preserve">: </w:t>
        </w:r>
        <w:r w:rsidRPr="002D3C5B">
          <w:rPr>
            <w:lang w:eastAsia="zh-CN"/>
          </w:rPr>
          <w:t>UAV</w:t>
        </w:r>
        <w:r>
          <w:rPr>
            <w:rFonts w:hint="eastAsia"/>
            <w:lang w:eastAsia="zh-CN"/>
          </w:rPr>
          <w:t xml:space="preserve"> tracking </w:t>
        </w:r>
      </w:ins>
      <w:ins w:id="256" w:author="catt-v4" w:date="2020-08-12T20:25:00Z">
        <w:r w:rsidR="002C7C06">
          <w:rPr>
            <w:rFonts w:hint="eastAsia"/>
            <w:lang w:eastAsia="zh-CN"/>
          </w:rPr>
          <w:t>for UAV unknown to UTM</w:t>
        </w:r>
      </w:ins>
    </w:p>
    <w:p w:rsidR="00080ACA" w:rsidRPr="00C64867" w:rsidRDefault="00080ACA" w:rsidP="00080ACA">
      <w:pPr>
        <w:pStyle w:val="B1"/>
        <w:rPr>
          <w:ins w:id="257" w:author="catt-v4" w:date="2020-08-11T14:39:00Z"/>
          <w:lang w:val="en-US" w:eastAsia="zh-CN"/>
        </w:rPr>
      </w:pPr>
      <w:ins w:id="258" w:author="catt-v4" w:date="2020-08-11T14:39:00Z">
        <w:r>
          <w:rPr>
            <w:rFonts w:hint="eastAsia"/>
            <w:lang w:eastAsia="zh-CN"/>
          </w:rPr>
          <w:t>1</w:t>
        </w:r>
        <w:r w:rsidRPr="002D3C5B">
          <w:rPr>
            <w:lang w:eastAsia="zh-CN"/>
          </w:rPr>
          <w:t>.</w:t>
        </w:r>
        <w:r w:rsidRPr="002D3C5B">
          <w:rPr>
            <w:lang w:eastAsia="zh-CN"/>
          </w:rPr>
          <w:tab/>
          <w:t xml:space="preserve">The </w:t>
        </w:r>
        <w:r>
          <w:rPr>
            <w:rFonts w:hint="eastAsia"/>
            <w:lang w:eastAsia="zh-CN"/>
          </w:rPr>
          <w:t xml:space="preserve">TPAE/UTM </w:t>
        </w:r>
        <w:proofErr w:type="gramStart"/>
        <w:r>
          <w:rPr>
            <w:rFonts w:hint="eastAsia"/>
            <w:lang w:eastAsia="zh-CN"/>
          </w:rPr>
          <w:t>sends</w:t>
        </w:r>
        <w:proofErr w:type="gramEnd"/>
        <w:r>
          <w:rPr>
            <w:rFonts w:hint="eastAsia"/>
            <w:lang w:eastAsia="zh-CN"/>
          </w:rPr>
          <w:t xml:space="preserve"> UAV Query (location) to </w:t>
        </w:r>
        <w:r w:rsidRPr="002D3C5B">
          <w:rPr>
            <w:lang w:eastAsia="zh-CN"/>
          </w:rPr>
          <w:t>U</w:t>
        </w:r>
        <w:r>
          <w:rPr>
            <w:rFonts w:hint="eastAsia"/>
            <w:lang w:eastAsia="zh-CN"/>
          </w:rPr>
          <w:t xml:space="preserve">FES to request </w:t>
        </w:r>
      </w:ins>
      <w:ins w:id="259" w:author="catt-v4" w:date="2020-08-11T14:41:00Z">
        <w:r>
          <w:rPr>
            <w:rFonts w:hint="eastAsia"/>
            <w:lang w:eastAsia="zh-CN"/>
          </w:rPr>
          <w:t>remote identification information of an un-identified UAV in certain location</w:t>
        </w:r>
      </w:ins>
      <w:ins w:id="260" w:author="catt-v4" w:date="2020-08-11T14:39:00Z">
        <w:r>
          <w:rPr>
            <w:rFonts w:hint="eastAsia"/>
            <w:lang w:val="en-US" w:eastAsia="zh-CN"/>
          </w:rPr>
          <w:t>.</w:t>
        </w:r>
      </w:ins>
    </w:p>
    <w:p w:rsidR="00080ACA" w:rsidRDefault="00080ACA" w:rsidP="00080ACA">
      <w:pPr>
        <w:pStyle w:val="B1"/>
        <w:rPr>
          <w:ins w:id="261" w:author="catt-v4" w:date="2020-08-11T14:42:00Z"/>
          <w:lang w:eastAsia="zh-CN"/>
        </w:rPr>
      </w:pPr>
      <w:ins w:id="262" w:author="catt-v4" w:date="2020-08-11T14:39:00Z">
        <w:r>
          <w:rPr>
            <w:rFonts w:hint="eastAsia"/>
            <w:lang w:eastAsia="zh-CN"/>
          </w:rPr>
          <w:t>2</w:t>
        </w:r>
        <w:r w:rsidRPr="002D3C5B">
          <w:rPr>
            <w:lang w:eastAsia="zh-CN"/>
          </w:rPr>
          <w:t>.</w:t>
        </w:r>
        <w:r w:rsidRPr="002D3C5B">
          <w:rPr>
            <w:lang w:eastAsia="zh-CN"/>
          </w:rPr>
          <w:tab/>
          <w:t xml:space="preserve">The </w:t>
        </w:r>
      </w:ins>
      <w:ins w:id="263" w:author="catt-v4" w:date="2020-08-11T14:41:00Z">
        <w:r>
          <w:rPr>
            <w:rFonts w:hint="eastAsia"/>
            <w:lang w:eastAsia="zh-CN"/>
          </w:rPr>
          <w:t xml:space="preserve">UFES invokes </w:t>
        </w:r>
        <w:proofErr w:type="spellStart"/>
        <w:r>
          <w:rPr>
            <w:rFonts w:hint="eastAsia"/>
            <w:lang w:eastAsia="zh-CN"/>
          </w:rPr>
          <w:t>Nnrf_NFDiscovery_Request</w:t>
        </w:r>
        <w:proofErr w:type="spellEnd"/>
        <w:r>
          <w:rPr>
            <w:rFonts w:hint="eastAsia"/>
            <w:lang w:eastAsia="zh-CN"/>
          </w:rPr>
          <w:t xml:space="preserve"> (location, NF type=AMF)</w:t>
        </w:r>
      </w:ins>
      <w:ins w:id="264" w:author="catt-v4" w:date="2020-08-11T14:42:00Z">
        <w:r>
          <w:rPr>
            <w:rFonts w:hint="eastAsia"/>
            <w:lang w:eastAsia="zh-CN"/>
          </w:rPr>
          <w:t xml:space="preserve"> to NRF to obtain</w:t>
        </w:r>
      </w:ins>
      <w:ins w:id="265" w:author="catt-v4" w:date="2020-08-11T14:46:00Z">
        <w:r w:rsidR="00D35A85">
          <w:rPr>
            <w:rFonts w:hint="eastAsia"/>
            <w:lang w:eastAsia="zh-CN"/>
          </w:rPr>
          <w:t xml:space="preserve"> the identifier of the AMF </w:t>
        </w:r>
      </w:ins>
      <w:ins w:id="266" w:author="catt-v4" w:date="2020-08-11T14:42:00Z">
        <w:r>
          <w:rPr>
            <w:rFonts w:hint="eastAsia"/>
            <w:lang w:eastAsia="zh-CN"/>
          </w:rPr>
          <w:t xml:space="preserve">whose </w:t>
        </w:r>
      </w:ins>
      <w:ins w:id="267" w:author="catt-v4" w:date="2020-08-11T14:46:00Z">
        <w:r>
          <w:rPr>
            <w:rFonts w:hint="eastAsia"/>
            <w:lang w:eastAsia="zh-CN"/>
          </w:rPr>
          <w:t>service</w:t>
        </w:r>
      </w:ins>
      <w:ins w:id="268" w:author="catt-v4" w:date="2020-08-11T14:42:00Z">
        <w:r>
          <w:rPr>
            <w:rFonts w:hint="eastAsia"/>
            <w:lang w:eastAsia="zh-CN"/>
          </w:rPr>
          <w:t xml:space="preserve"> area cover</w:t>
        </w:r>
      </w:ins>
      <w:ins w:id="269" w:author="catt-v4" w:date="2020-08-11T14:46:00Z">
        <w:r w:rsidR="00D35A85">
          <w:rPr>
            <w:rFonts w:hint="eastAsia"/>
            <w:lang w:eastAsia="zh-CN"/>
          </w:rPr>
          <w:t>s</w:t>
        </w:r>
      </w:ins>
      <w:ins w:id="270" w:author="catt-v4" w:date="2020-08-11T14:42:00Z">
        <w:r>
          <w:rPr>
            <w:rFonts w:hint="eastAsia"/>
            <w:lang w:eastAsia="zh-CN"/>
          </w:rPr>
          <w:t xml:space="preserve"> the location.</w:t>
        </w:r>
      </w:ins>
    </w:p>
    <w:p w:rsidR="00D35A85" w:rsidRDefault="00D35A85" w:rsidP="00D35A85">
      <w:pPr>
        <w:pStyle w:val="B1"/>
        <w:rPr>
          <w:ins w:id="271" w:author="catt-v4" w:date="2020-08-11T14:47:00Z"/>
          <w:lang w:eastAsia="zh-CN"/>
        </w:rPr>
      </w:pPr>
      <w:ins w:id="272" w:author="catt-v4" w:date="2020-08-11T14:46:00Z">
        <w:r>
          <w:rPr>
            <w:rFonts w:hint="eastAsia"/>
            <w:lang w:eastAsia="zh-CN"/>
          </w:rPr>
          <w:t>3</w:t>
        </w:r>
        <w:r w:rsidRPr="002D3C5B">
          <w:rPr>
            <w:lang w:eastAsia="zh-CN"/>
          </w:rPr>
          <w:t>.</w:t>
        </w:r>
        <w:r w:rsidRPr="002D3C5B">
          <w:rPr>
            <w:lang w:eastAsia="zh-CN"/>
          </w:rPr>
          <w:tab/>
          <w:t xml:space="preserve">The </w:t>
        </w:r>
      </w:ins>
      <w:ins w:id="273" w:author="catt-v4" w:date="2020-08-11T14:47:00Z">
        <w:r>
          <w:rPr>
            <w:rFonts w:hint="eastAsia"/>
            <w:lang w:eastAsia="zh-CN"/>
          </w:rPr>
          <w:t>NRF</w:t>
        </w:r>
      </w:ins>
      <w:ins w:id="274" w:author="catt-v4" w:date="2020-08-11T14:46:00Z">
        <w:r>
          <w:rPr>
            <w:rFonts w:hint="eastAsia"/>
            <w:lang w:eastAsia="zh-CN"/>
          </w:rPr>
          <w:t xml:space="preserve"> invokes </w:t>
        </w:r>
        <w:proofErr w:type="spellStart"/>
        <w:r>
          <w:rPr>
            <w:rFonts w:hint="eastAsia"/>
            <w:lang w:eastAsia="zh-CN"/>
          </w:rPr>
          <w:t>Nnrf_NFDiscovery_Re</w:t>
        </w:r>
      </w:ins>
      <w:ins w:id="275" w:author="catt-v4" w:date="2020-08-11T14:47:00Z">
        <w:r>
          <w:rPr>
            <w:rFonts w:hint="eastAsia"/>
            <w:lang w:eastAsia="zh-CN"/>
          </w:rPr>
          <w:t>sponse</w:t>
        </w:r>
      </w:ins>
      <w:proofErr w:type="spellEnd"/>
      <w:ins w:id="276" w:author="catt-v4" w:date="2020-08-11T14:46:00Z">
        <w:r>
          <w:rPr>
            <w:rFonts w:hint="eastAsia"/>
            <w:lang w:eastAsia="zh-CN"/>
          </w:rPr>
          <w:t xml:space="preserve"> (AMF</w:t>
        </w:r>
      </w:ins>
      <w:ins w:id="277" w:author="catt-v4" w:date="2020-08-11T14:47:00Z">
        <w:r>
          <w:rPr>
            <w:rFonts w:hint="eastAsia"/>
            <w:lang w:eastAsia="zh-CN"/>
          </w:rPr>
          <w:t xml:space="preserve"> ID</w:t>
        </w:r>
      </w:ins>
      <w:ins w:id="278" w:author="catt-v4" w:date="2020-08-11T14:46:00Z">
        <w:r>
          <w:rPr>
            <w:rFonts w:hint="eastAsia"/>
            <w:lang w:eastAsia="zh-CN"/>
          </w:rPr>
          <w:t xml:space="preserve">) to </w:t>
        </w:r>
      </w:ins>
      <w:ins w:id="279" w:author="catt-v4" w:date="2020-08-11T14:47:00Z">
        <w:r>
          <w:rPr>
            <w:rFonts w:hint="eastAsia"/>
            <w:lang w:eastAsia="zh-CN"/>
          </w:rPr>
          <w:t>UFES</w:t>
        </w:r>
      </w:ins>
      <w:ins w:id="280" w:author="catt-v4" w:date="2020-08-11T14:46:00Z">
        <w:r>
          <w:rPr>
            <w:rFonts w:hint="eastAsia"/>
            <w:lang w:eastAsia="zh-CN"/>
          </w:rPr>
          <w:t>.</w:t>
        </w:r>
      </w:ins>
    </w:p>
    <w:p w:rsidR="00D35A85" w:rsidRDefault="00D35A85" w:rsidP="00D35A85">
      <w:pPr>
        <w:pStyle w:val="B1"/>
        <w:rPr>
          <w:ins w:id="281" w:author="catt-v4" w:date="2020-08-11T14:47:00Z"/>
          <w:lang w:eastAsia="zh-CN"/>
        </w:rPr>
      </w:pPr>
      <w:ins w:id="282" w:author="catt-v4" w:date="2020-08-11T14:47:00Z">
        <w:r>
          <w:rPr>
            <w:rFonts w:hint="eastAsia"/>
            <w:lang w:eastAsia="zh-CN"/>
          </w:rPr>
          <w:t>4</w:t>
        </w:r>
        <w:r w:rsidRPr="002D3C5B">
          <w:rPr>
            <w:lang w:eastAsia="zh-CN"/>
          </w:rPr>
          <w:t>.</w:t>
        </w:r>
        <w:r w:rsidRPr="002D3C5B">
          <w:rPr>
            <w:lang w:eastAsia="zh-CN"/>
          </w:rPr>
          <w:tab/>
          <w:t xml:space="preserve">The </w:t>
        </w:r>
        <w:r>
          <w:rPr>
            <w:rFonts w:hint="eastAsia"/>
            <w:lang w:eastAsia="zh-CN"/>
          </w:rPr>
          <w:t xml:space="preserve">UFES sends UAV Request (location) to </w:t>
        </w:r>
      </w:ins>
      <w:ins w:id="283" w:author="catt-v4" w:date="2020-08-11T14:48:00Z">
        <w:r>
          <w:rPr>
            <w:rFonts w:hint="eastAsia"/>
            <w:lang w:eastAsia="zh-CN"/>
          </w:rPr>
          <w:t xml:space="preserve">the </w:t>
        </w:r>
      </w:ins>
      <w:ins w:id="284" w:author="catt-v4" w:date="2020-08-11T14:47:00Z">
        <w:r>
          <w:rPr>
            <w:rFonts w:hint="eastAsia"/>
            <w:lang w:eastAsia="zh-CN"/>
          </w:rPr>
          <w:t>AMF.</w:t>
        </w:r>
      </w:ins>
    </w:p>
    <w:p w:rsidR="00D35A85" w:rsidRDefault="00D35A85" w:rsidP="00D35A85">
      <w:pPr>
        <w:pStyle w:val="B1"/>
        <w:rPr>
          <w:ins w:id="285" w:author="catt-v4" w:date="2020-08-11T14:48:00Z"/>
          <w:lang w:eastAsia="zh-CN"/>
        </w:rPr>
      </w:pPr>
      <w:ins w:id="286" w:author="catt-v4" w:date="2020-08-11T14:48:00Z">
        <w:r>
          <w:rPr>
            <w:rFonts w:hint="eastAsia"/>
            <w:lang w:eastAsia="zh-CN"/>
          </w:rPr>
          <w:t>5</w:t>
        </w:r>
        <w:r w:rsidRPr="002D3C5B">
          <w:rPr>
            <w:lang w:eastAsia="zh-CN"/>
          </w:rPr>
          <w:t>.</w:t>
        </w:r>
        <w:r w:rsidRPr="002D3C5B">
          <w:rPr>
            <w:lang w:eastAsia="zh-CN"/>
          </w:rPr>
          <w:tab/>
          <w:t xml:space="preserve">The </w:t>
        </w:r>
        <w:r>
          <w:rPr>
            <w:rFonts w:hint="eastAsia"/>
            <w:lang w:eastAsia="zh-CN"/>
          </w:rPr>
          <w:t>AMF maps the location to cell(s) and determines the UAVs in the cell(s).</w:t>
        </w:r>
      </w:ins>
    </w:p>
    <w:p w:rsidR="00D35A85" w:rsidRDefault="00D35A85" w:rsidP="00D35A85">
      <w:pPr>
        <w:pStyle w:val="B1"/>
        <w:rPr>
          <w:ins w:id="287" w:author="catt-v4" w:date="2020-08-11T14:49:00Z"/>
          <w:lang w:eastAsia="zh-CN"/>
        </w:rPr>
      </w:pPr>
      <w:ins w:id="288" w:author="catt-v4" w:date="2020-08-11T14:48:00Z">
        <w:r>
          <w:rPr>
            <w:rFonts w:hint="eastAsia"/>
            <w:lang w:eastAsia="zh-CN"/>
          </w:rPr>
          <w:t>6</w:t>
        </w:r>
        <w:r w:rsidRPr="002D3C5B">
          <w:rPr>
            <w:lang w:eastAsia="zh-CN"/>
          </w:rPr>
          <w:t>.</w:t>
        </w:r>
        <w:r w:rsidRPr="002D3C5B">
          <w:rPr>
            <w:lang w:eastAsia="zh-CN"/>
          </w:rPr>
          <w:tab/>
          <w:t xml:space="preserve">The </w:t>
        </w:r>
        <w:r>
          <w:rPr>
            <w:rFonts w:hint="eastAsia"/>
            <w:lang w:eastAsia="zh-CN"/>
          </w:rPr>
          <w:t xml:space="preserve">AMF </w:t>
        </w:r>
      </w:ins>
      <w:ins w:id="289" w:author="catt-v4" w:date="2020-08-11T14:49:00Z">
        <w:r>
          <w:rPr>
            <w:rFonts w:hint="eastAsia"/>
            <w:lang w:eastAsia="zh-CN"/>
          </w:rPr>
          <w:t xml:space="preserve">sends UAV Response (3GPP UAV ID(s)) to UFES. </w:t>
        </w:r>
        <w:r>
          <w:rPr>
            <w:lang w:eastAsia="zh-CN"/>
          </w:rPr>
          <w:t>I</w:t>
        </w:r>
        <w:r>
          <w:rPr>
            <w:rFonts w:hint="eastAsia"/>
            <w:lang w:eastAsia="zh-CN"/>
          </w:rPr>
          <w:t>f there are multiple UAVs in the cell(s), multiple 3GPP UAV IDs are included in the message.</w:t>
        </w:r>
      </w:ins>
    </w:p>
    <w:p w:rsidR="00D35A85" w:rsidRDefault="00D35A85" w:rsidP="00D35A85">
      <w:pPr>
        <w:pStyle w:val="B1"/>
        <w:rPr>
          <w:ins w:id="290" w:author="catt-v4" w:date="2020-08-11T14:52:00Z"/>
          <w:lang w:eastAsia="zh-CN"/>
        </w:rPr>
      </w:pPr>
      <w:ins w:id="291" w:author="catt-v4" w:date="2020-08-11T14:49:00Z">
        <w:r>
          <w:rPr>
            <w:rFonts w:hint="eastAsia"/>
            <w:lang w:eastAsia="zh-CN"/>
          </w:rPr>
          <w:t>7</w:t>
        </w:r>
        <w:r w:rsidRPr="002D3C5B">
          <w:rPr>
            <w:lang w:eastAsia="zh-CN"/>
          </w:rPr>
          <w:t>.</w:t>
        </w:r>
        <w:r w:rsidRPr="002D3C5B">
          <w:rPr>
            <w:lang w:eastAsia="zh-CN"/>
          </w:rPr>
          <w:tab/>
        </w:r>
      </w:ins>
      <w:ins w:id="292" w:author="catt-v4" w:date="2020-08-11T14:50:00Z">
        <w:r>
          <w:rPr>
            <w:rFonts w:hint="eastAsia"/>
            <w:lang w:eastAsia="zh-CN"/>
          </w:rPr>
          <w:t xml:space="preserve">[Conditional] </w:t>
        </w:r>
        <w:proofErr w:type="gramStart"/>
        <w:r>
          <w:rPr>
            <w:rFonts w:hint="eastAsia"/>
            <w:lang w:eastAsia="zh-CN"/>
          </w:rPr>
          <w:t>If</w:t>
        </w:r>
        <w:proofErr w:type="gramEnd"/>
        <w:r>
          <w:rPr>
            <w:rFonts w:hint="eastAsia"/>
            <w:lang w:eastAsia="zh-CN"/>
          </w:rPr>
          <w:t xml:space="preserve"> multiple 3GPP UAV IDs are received, t</w:t>
        </w:r>
      </w:ins>
      <w:ins w:id="293" w:author="catt-v4" w:date="2020-08-11T14:49:00Z">
        <w:r w:rsidRPr="002D3C5B">
          <w:rPr>
            <w:lang w:eastAsia="zh-CN"/>
          </w:rPr>
          <w:t>he</w:t>
        </w:r>
      </w:ins>
      <w:ins w:id="294" w:author="catt-v4" w:date="2020-08-11T14:50:00Z">
        <w:r>
          <w:rPr>
            <w:rFonts w:hint="eastAsia"/>
            <w:lang w:eastAsia="zh-CN"/>
          </w:rPr>
          <w:t xml:space="preserve"> UFES </w:t>
        </w:r>
      </w:ins>
      <w:ins w:id="295" w:author="catt-v4" w:date="2020-08-11T14:51:00Z">
        <w:r>
          <w:rPr>
            <w:rFonts w:hint="eastAsia"/>
            <w:lang w:eastAsia="zh-CN"/>
          </w:rPr>
          <w:t>interacts with 3GPP LCS functions to obtain the exact location of each UAV.</w:t>
        </w:r>
      </w:ins>
      <w:ins w:id="296" w:author="catt-v4" w:date="2020-08-11T14:50:00Z">
        <w:r>
          <w:rPr>
            <w:rFonts w:hint="eastAsia"/>
            <w:lang w:eastAsia="zh-CN"/>
          </w:rPr>
          <w:t xml:space="preserve"> </w:t>
        </w:r>
        <w:r>
          <w:rPr>
            <w:lang w:eastAsia="zh-CN"/>
          </w:rPr>
          <w:t>T</w:t>
        </w:r>
      </w:ins>
      <w:ins w:id="297" w:author="catt-v4" w:date="2020-08-11T14:51:00Z">
        <w:r>
          <w:rPr>
            <w:rFonts w:hint="eastAsia"/>
            <w:lang w:eastAsia="zh-CN"/>
          </w:rPr>
          <w:t>he U</w:t>
        </w:r>
      </w:ins>
      <w:ins w:id="298" w:author="catt-v4" w:date="2020-08-11T14:52:00Z">
        <w:r>
          <w:rPr>
            <w:rFonts w:hint="eastAsia"/>
            <w:lang w:eastAsia="zh-CN"/>
          </w:rPr>
          <w:t>AV has</w:t>
        </w:r>
      </w:ins>
      <w:ins w:id="299" w:author="catt-v4" w:date="2020-08-11T14:51:00Z">
        <w:r>
          <w:rPr>
            <w:rFonts w:hint="eastAsia"/>
            <w:lang w:eastAsia="zh-CN"/>
          </w:rPr>
          <w:t xml:space="preserve"> smallest</w:t>
        </w:r>
      </w:ins>
      <w:ins w:id="300" w:author="catt-v4" w:date="2020-08-11T14:52:00Z">
        <w:r>
          <w:rPr>
            <w:rFonts w:hint="eastAsia"/>
            <w:lang w:eastAsia="zh-CN"/>
          </w:rPr>
          <w:t xml:space="preserve"> straight line distance with the location provided by UFES is the one requested by UFES.</w:t>
        </w:r>
      </w:ins>
    </w:p>
    <w:p w:rsidR="00D35A85" w:rsidRDefault="00D35A85" w:rsidP="00D35A85">
      <w:pPr>
        <w:pStyle w:val="B1"/>
        <w:rPr>
          <w:ins w:id="301" w:author="catt-v4" w:date="2020-08-11T14:52:00Z"/>
        </w:rPr>
      </w:pPr>
      <w:ins w:id="302" w:author="catt-v4" w:date="2020-08-11T14:52:00Z">
        <w:r>
          <w:rPr>
            <w:rFonts w:hint="eastAsia"/>
            <w:lang w:eastAsia="zh-CN"/>
          </w:rPr>
          <w:t>8</w:t>
        </w:r>
        <w:r>
          <w:t>.</w:t>
        </w:r>
        <w:r>
          <w:tab/>
          <w:t xml:space="preserve">UFES queries the latest stored UAV remote identification and tracking information from UDM using the </w:t>
        </w:r>
      </w:ins>
      <w:ins w:id="303" w:author="catt-v4" w:date="2020-08-11T14:53:00Z">
        <w:r>
          <w:rPr>
            <w:rFonts w:hint="eastAsia"/>
            <w:lang w:eastAsia="zh-CN"/>
          </w:rPr>
          <w:t xml:space="preserve">3GPP UAV </w:t>
        </w:r>
      </w:ins>
      <w:ins w:id="304" w:author="catt-v4" w:date="2020-08-11T14:52:00Z">
        <w:r>
          <w:t>ID.</w:t>
        </w:r>
      </w:ins>
    </w:p>
    <w:p w:rsidR="00D35A85" w:rsidRDefault="00D35A85" w:rsidP="00D35A85">
      <w:pPr>
        <w:pStyle w:val="B1"/>
        <w:rPr>
          <w:ins w:id="305" w:author="catt-v4" w:date="2020-08-11T14:52:00Z"/>
        </w:rPr>
      </w:pPr>
      <w:ins w:id="306" w:author="catt-v4" w:date="2020-08-11T14:52:00Z">
        <w:r>
          <w:rPr>
            <w:rFonts w:hint="eastAsia"/>
            <w:lang w:eastAsia="zh-CN"/>
          </w:rPr>
          <w:t>9</w:t>
        </w:r>
        <w:r>
          <w:t>.</w:t>
        </w:r>
        <w:r>
          <w:tab/>
          <w:t>UFES (directly or via USS) sends to the TPAE the UAV remote identification and tracking information including the CAA-level UAV ID of the UAV in the queried location.</w:t>
        </w:r>
      </w:ins>
    </w:p>
    <w:p w:rsidR="00E10589" w:rsidRPr="00080ACA" w:rsidRDefault="00E10589" w:rsidP="00AE0504">
      <w:pPr>
        <w:rPr>
          <w:lang w:eastAsia="zh-CN"/>
        </w:rPr>
      </w:pPr>
    </w:p>
    <w:p w:rsidR="000B5F20" w:rsidRPr="002D3C5B" w:rsidRDefault="000B5F20" w:rsidP="000B5F20">
      <w:pPr>
        <w:pStyle w:val="30"/>
      </w:pPr>
      <w:bookmarkStart w:id="307" w:name="_Toc43193000"/>
      <w:bookmarkStart w:id="308" w:name="_Toc44584030"/>
      <w:bookmarkStart w:id="309" w:name="_Toc44584179"/>
      <w:bookmarkStart w:id="310" w:name="_Toc43132088"/>
      <w:r w:rsidRPr="002D3C5B">
        <w:rPr>
          <w:lang w:eastAsia="zh-CN"/>
        </w:rPr>
        <w:t>6.14.4</w:t>
      </w:r>
      <w:r w:rsidRPr="002D3C5B">
        <w:rPr>
          <w:lang w:eastAsia="zh-CN"/>
        </w:rPr>
        <w:tab/>
      </w:r>
      <w:r w:rsidRPr="002D3C5B">
        <w:t>Impacts on services, entities and interfaces</w:t>
      </w:r>
      <w:bookmarkEnd w:id="307"/>
      <w:bookmarkEnd w:id="308"/>
      <w:bookmarkEnd w:id="309"/>
    </w:p>
    <w:bookmarkEnd w:id="310"/>
    <w:p w:rsidR="000B5F20" w:rsidRPr="002D3C5B" w:rsidRDefault="0066091B" w:rsidP="000B5F20">
      <w:ins w:id="311" w:author="catt-v4" w:date="2020-08-10T19:04:00Z">
        <w:r>
          <w:rPr>
            <w:rFonts w:hint="eastAsia"/>
            <w:lang w:eastAsia="zh-CN"/>
          </w:rPr>
          <w:t>UFES</w:t>
        </w:r>
      </w:ins>
      <w:del w:id="312" w:author="catt-v4" w:date="2020-08-10T19:04:00Z">
        <w:r w:rsidR="000B5F20" w:rsidRPr="002D3C5B" w:rsidDel="0066091B">
          <w:delText>UAVF</w:delText>
        </w:r>
      </w:del>
      <w:r w:rsidR="000B5F20" w:rsidRPr="002D3C5B">
        <w:t>:</w:t>
      </w:r>
    </w:p>
    <w:p w:rsidR="000B5F20" w:rsidRPr="002D3C5B" w:rsidRDefault="000B5F20" w:rsidP="000B5F20">
      <w:pPr>
        <w:pStyle w:val="B1"/>
        <w:rPr>
          <w:lang w:eastAsia="zh-CN"/>
        </w:rPr>
      </w:pPr>
      <w:r w:rsidRPr="002D3C5B">
        <w:t>-</w:t>
      </w:r>
      <w:r w:rsidRPr="002D3C5B">
        <w:tab/>
      </w:r>
      <w:r w:rsidRPr="002D3C5B">
        <w:rPr>
          <w:lang w:eastAsia="zh-CN"/>
        </w:rPr>
        <w:t>Acts as LCS Client to collect UE locations from 3GPP system.</w:t>
      </w:r>
    </w:p>
    <w:p w:rsidR="000B5F20" w:rsidRPr="002D3C5B" w:rsidRDefault="000B5F20" w:rsidP="000B5F20">
      <w:pPr>
        <w:pStyle w:val="B1"/>
      </w:pPr>
      <w:r w:rsidRPr="002D3C5B">
        <w:t>-</w:t>
      </w:r>
      <w:r w:rsidRPr="002D3C5B">
        <w:tab/>
      </w:r>
      <w:r w:rsidRPr="002D3C5B">
        <w:rPr>
          <w:lang w:eastAsia="zh-CN"/>
        </w:rPr>
        <w:t>Receives UE trajectory</w:t>
      </w:r>
      <w:ins w:id="313" w:author="catt-v4" w:date="2020-08-10T19:04:00Z">
        <w:r w:rsidR="0066091B">
          <w:rPr>
            <w:rFonts w:hint="eastAsia"/>
            <w:lang w:eastAsia="zh-CN"/>
          </w:rPr>
          <w:t xml:space="preserve"> or flight path information report configuration or CAA-level UAV ID</w:t>
        </w:r>
      </w:ins>
      <w:r w:rsidRPr="002D3C5B">
        <w:rPr>
          <w:lang w:eastAsia="zh-CN"/>
        </w:rPr>
        <w:t xml:space="preserve"> from UTM.</w:t>
      </w:r>
    </w:p>
    <w:p w:rsidR="000B5F20" w:rsidRDefault="000B5F20" w:rsidP="000B5F20">
      <w:pPr>
        <w:pStyle w:val="B1"/>
        <w:rPr>
          <w:ins w:id="314" w:author="catt-v4" w:date="2020-08-10T19:04:00Z"/>
          <w:lang w:eastAsia="zh-CN"/>
        </w:rPr>
      </w:pPr>
      <w:r w:rsidRPr="002D3C5B">
        <w:t>-</w:t>
      </w:r>
      <w:r w:rsidRPr="002D3C5B">
        <w:tab/>
      </w:r>
      <w:r w:rsidRPr="002D3C5B">
        <w:rPr>
          <w:lang w:eastAsia="zh-CN"/>
        </w:rPr>
        <w:t>Notify UTM when problematic UAV and UAVC is detected, e.g. when UAV deviates from trajectory is detected.</w:t>
      </w:r>
    </w:p>
    <w:p w:rsidR="0066091B" w:rsidRDefault="0066091B" w:rsidP="0066091B">
      <w:pPr>
        <w:pStyle w:val="B1"/>
        <w:rPr>
          <w:ins w:id="315" w:author="catt-v4" w:date="2020-08-10T19:05:00Z"/>
          <w:lang w:eastAsia="zh-CN"/>
        </w:rPr>
      </w:pPr>
      <w:ins w:id="316" w:author="catt-v4" w:date="2020-08-10T19:05:00Z">
        <w:r w:rsidRPr="002D3C5B">
          <w:lastRenderedPageBreak/>
          <w:t>-</w:t>
        </w:r>
        <w:r w:rsidRPr="002D3C5B">
          <w:tab/>
        </w:r>
        <w:r>
          <w:rPr>
            <w:rFonts w:hint="eastAsia"/>
            <w:lang w:eastAsia="zh-CN"/>
          </w:rPr>
          <w:t>Sends flight path information report</w:t>
        </w:r>
      </w:ins>
      <w:ins w:id="317" w:author="catt-v4" w:date="2020-08-12T20:40:00Z">
        <w:r w:rsidR="002B6BC4">
          <w:rPr>
            <w:rFonts w:hint="eastAsia"/>
            <w:lang w:eastAsia="zh-CN"/>
          </w:rPr>
          <w:t xml:space="preserve"> generated by UFES or UE</w:t>
        </w:r>
      </w:ins>
      <w:ins w:id="318" w:author="catt-v4" w:date="2020-08-10T19:05:00Z">
        <w:r>
          <w:rPr>
            <w:rFonts w:hint="eastAsia"/>
            <w:lang w:eastAsia="zh-CN"/>
          </w:rPr>
          <w:t xml:space="preserve"> to UTM</w:t>
        </w:r>
        <w:r w:rsidRPr="002D3C5B">
          <w:rPr>
            <w:lang w:eastAsia="zh-CN"/>
          </w:rPr>
          <w:t>.</w:t>
        </w:r>
        <w:r>
          <w:rPr>
            <w:rFonts w:hint="eastAsia"/>
            <w:lang w:eastAsia="zh-CN"/>
          </w:rPr>
          <w:t xml:space="preserve"> </w:t>
        </w:r>
      </w:ins>
      <w:ins w:id="319" w:author="catt-v4" w:date="2020-08-12T20:40:00Z">
        <w:r w:rsidR="002B6BC4">
          <w:rPr>
            <w:lang w:eastAsia="zh-CN"/>
          </w:rPr>
          <w:t>I</w:t>
        </w:r>
        <w:r w:rsidR="002B6BC4">
          <w:rPr>
            <w:rFonts w:hint="eastAsia"/>
            <w:lang w:eastAsia="zh-CN"/>
          </w:rPr>
          <w:t xml:space="preserve">f the report is </w:t>
        </w:r>
        <w:proofErr w:type="spellStart"/>
        <w:r w:rsidR="002B6BC4">
          <w:rPr>
            <w:rFonts w:hint="eastAsia"/>
            <w:lang w:eastAsia="zh-CN"/>
          </w:rPr>
          <w:t>gernerated</w:t>
        </w:r>
        <w:proofErr w:type="spellEnd"/>
        <w:r w:rsidR="002B6BC4">
          <w:rPr>
            <w:rFonts w:hint="eastAsia"/>
            <w:lang w:eastAsia="zh-CN"/>
          </w:rPr>
          <w:t xml:space="preserve"> by UE, the UFES</w:t>
        </w:r>
      </w:ins>
      <w:ins w:id="320" w:author="catt-v4" w:date="2020-08-10T19:10:00Z">
        <w:r>
          <w:rPr>
            <w:rFonts w:hint="eastAsia"/>
            <w:lang w:eastAsia="zh-CN"/>
          </w:rPr>
          <w:t xml:space="preserve"> </w:t>
        </w:r>
      </w:ins>
      <w:ins w:id="321" w:author="catt-v4" w:date="2020-08-12T20:41:00Z">
        <w:r w:rsidR="002B6BC4">
          <w:rPr>
            <w:rFonts w:hint="eastAsia"/>
            <w:lang w:eastAsia="zh-CN"/>
          </w:rPr>
          <w:t xml:space="preserve">supports to </w:t>
        </w:r>
      </w:ins>
      <w:ins w:id="322" w:author="catt-v4" w:date="2020-08-10T19:10:00Z">
        <w:r>
          <w:rPr>
            <w:rFonts w:hint="eastAsia"/>
            <w:lang w:eastAsia="zh-CN"/>
          </w:rPr>
          <w:t>request and receive flight path information report from MME/AMF.</w:t>
        </w:r>
      </w:ins>
    </w:p>
    <w:p w:rsidR="0066091B" w:rsidRPr="002D3C5B" w:rsidRDefault="0066091B" w:rsidP="0066091B">
      <w:pPr>
        <w:rPr>
          <w:ins w:id="323" w:author="catt-v4" w:date="2020-08-10T19:06:00Z"/>
        </w:rPr>
      </w:pPr>
      <w:ins w:id="324" w:author="catt-v4" w:date="2020-08-10T19:07:00Z">
        <w:r>
          <w:rPr>
            <w:rFonts w:hint="eastAsia"/>
            <w:lang w:eastAsia="zh-CN"/>
          </w:rPr>
          <w:t>MME/AMF</w:t>
        </w:r>
      </w:ins>
      <w:ins w:id="325" w:author="catt-v4" w:date="2020-08-10T19:06:00Z">
        <w:r w:rsidRPr="002D3C5B">
          <w:t>:</w:t>
        </w:r>
      </w:ins>
    </w:p>
    <w:p w:rsidR="0066091B" w:rsidRDefault="0066091B" w:rsidP="0066091B">
      <w:pPr>
        <w:pStyle w:val="B1"/>
        <w:rPr>
          <w:ins w:id="326" w:author="catt-v4" w:date="2020-08-10T19:07:00Z"/>
          <w:lang w:eastAsia="zh-CN"/>
        </w:rPr>
      </w:pPr>
      <w:ins w:id="327" w:author="catt-v4" w:date="2020-08-10T19:06:00Z">
        <w:r w:rsidRPr="002D3C5B">
          <w:t>-</w:t>
        </w:r>
        <w:r w:rsidRPr="002D3C5B">
          <w:tab/>
        </w:r>
      </w:ins>
      <w:ins w:id="328" w:author="catt-v4" w:date="2020-08-10T19:07:00Z">
        <w:r>
          <w:rPr>
            <w:rFonts w:hint="eastAsia"/>
            <w:lang w:eastAsia="zh-CN"/>
          </w:rPr>
          <w:t>Receive Flight path request from UFES.</w:t>
        </w:r>
      </w:ins>
    </w:p>
    <w:p w:rsidR="0066091B" w:rsidRDefault="0066091B" w:rsidP="0066091B">
      <w:pPr>
        <w:pStyle w:val="B1"/>
        <w:rPr>
          <w:ins w:id="329" w:author="catt-v4" w:date="2020-08-10T19:07:00Z"/>
          <w:lang w:eastAsia="zh-CN"/>
        </w:rPr>
      </w:pPr>
      <w:ins w:id="330" w:author="catt-v4" w:date="2020-08-10T19:07:00Z">
        <w:r w:rsidRPr="002D3C5B">
          <w:t>-</w:t>
        </w:r>
        <w:r w:rsidRPr="002D3C5B">
          <w:tab/>
        </w:r>
        <w:r>
          <w:rPr>
            <w:rFonts w:hint="eastAsia"/>
            <w:lang w:eastAsia="zh-CN"/>
          </w:rPr>
          <w:t xml:space="preserve">Request flight path information report from E-UTRAN/NG-RAN and provide the report to </w:t>
        </w:r>
      </w:ins>
      <w:ins w:id="331" w:author="catt-v4" w:date="2020-08-10T19:08:00Z">
        <w:r>
          <w:rPr>
            <w:rFonts w:hint="eastAsia"/>
            <w:lang w:eastAsia="zh-CN"/>
          </w:rPr>
          <w:t>UFES.</w:t>
        </w:r>
      </w:ins>
    </w:p>
    <w:p w:rsidR="0066091B" w:rsidRPr="002D3C5B" w:rsidRDefault="0066091B" w:rsidP="0066091B">
      <w:pPr>
        <w:rPr>
          <w:ins w:id="332" w:author="catt-v4" w:date="2020-08-10T19:08:00Z"/>
        </w:rPr>
      </w:pPr>
      <w:ins w:id="333" w:author="catt-v4" w:date="2020-08-10T19:08:00Z">
        <w:r>
          <w:rPr>
            <w:rFonts w:hint="eastAsia"/>
            <w:lang w:eastAsia="zh-CN"/>
          </w:rPr>
          <w:t>NG-RAN</w:t>
        </w:r>
        <w:r w:rsidRPr="002D3C5B">
          <w:t>:</w:t>
        </w:r>
      </w:ins>
    </w:p>
    <w:p w:rsidR="0066091B" w:rsidRDefault="0066091B" w:rsidP="0066091B">
      <w:pPr>
        <w:pStyle w:val="B1"/>
        <w:rPr>
          <w:ins w:id="334" w:author="catt-v4" w:date="2020-08-10T19:08:00Z"/>
          <w:lang w:eastAsia="zh-CN"/>
        </w:rPr>
      </w:pPr>
      <w:ins w:id="335" w:author="catt-v4" w:date="2020-08-10T19:08:00Z">
        <w:r w:rsidRPr="002D3C5B">
          <w:t>-</w:t>
        </w:r>
        <w:r w:rsidRPr="002D3C5B">
          <w:tab/>
        </w:r>
        <w:r>
          <w:rPr>
            <w:rFonts w:hint="eastAsia"/>
            <w:lang w:eastAsia="zh-CN"/>
          </w:rPr>
          <w:t xml:space="preserve">UE Information procedure is </w:t>
        </w:r>
      </w:ins>
      <w:ins w:id="336" w:author="catt-v4" w:date="2020-08-10T19:09:00Z">
        <w:r>
          <w:rPr>
            <w:rFonts w:hint="eastAsia"/>
            <w:lang w:eastAsia="zh-CN"/>
          </w:rPr>
          <w:t>enhanced</w:t>
        </w:r>
      </w:ins>
      <w:ins w:id="337" w:author="catt-v4" w:date="2020-08-10T19:08:00Z">
        <w:r>
          <w:rPr>
            <w:rFonts w:hint="eastAsia"/>
            <w:lang w:eastAsia="zh-CN"/>
          </w:rPr>
          <w:t xml:space="preserve"> to support flight path information report transmission.</w:t>
        </w:r>
      </w:ins>
    </w:p>
    <w:p w:rsidR="0066091B" w:rsidRPr="0066091B" w:rsidRDefault="0066091B">
      <w:pPr>
        <w:pStyle w:val="NO"/>
        <w:rPr>
          <w:lang w:eastAsia="zh-CN"/>
        </w:rPr>
        <w:pPrChange w:id="338" w:author="catt-v4" w:date="2020-08-10T19:10:00Z">
          <w:pPr>
            <w:pStyle w:val="B1"/>
          </w:pPr>
        </w:pPrChange>
      </w:pPr>
      <w:ins w:id="339" w:author="catt-v4" w:date="2020-08-10T19:09:00Z">
        <w:r w:rsidRPr="002D3C5B">
          <w:t>NOTE 1:</w:t>
        </w:r>
        <w:r w:rsidRPr="002D3C5B">
          <w:tab/>
        </w:r>
        <w:r>
          <w:rPr>
            <w:rFonts w:hint="eastAsia"/>
            <w:lang w:eastAsia="zh-CN"/>
          </w:rPr>
          <w:t>This function is already supported by E-UTRAN</w:t>
        </w:r>
        <w:r w:rsidRPr="002D3C5B">
          <w:t>.</w:t>
        </w:r>
      </w:ins>
    </w:p>
    <w:p w:rsidR="000B5F20" w:rsidRPr="002D3C5B" w:rsidRDefault="000B5F20" w:rsidP="000B5F20">
      <w:r w:rsidRPr="002D3C5B">
        <w:t>UTM:</w:t>
      </w:r>
    </w:p>
    <w:p w:rsidR="000B5F20" w:rsidRPr="002D3C5B" w:rsidRDefault="000B5F20" w:rsidP="000B5F20">
      <w:pPr>
        <w:pStyle w:val="B1"/>
        <w:rPr>
          <w:lang w:eastAsia="zh-CN"/>
        </w:rPr>
      </w:pPr>
      <w:r w:rsidRPr="002D3C5B">
        <w:t>-</w:t>
      </w:r>
      <w:r w:rsidRPr="002D3C5B">
        <w:tab/>
      </w:r>
      <w:r w:rsidRPr="002D3C5B">
        <w:rPr>
          <w:lang w:eastAsia="zh-CN"/>
        </w:rPr>
        <w:t>Provide UE trajectory</w:t>
      </w:r>
      <w:ins w:id="340" w:author="catt-v4" w:date="2020-08-10T19:06:00Z">
        <w:r w:rsidR="0066091B">
          <w:rPr>
            <w:rFonts w:hint="eastAsia"/>
            <w:lang w:eastAsia="zh-CN"/>
          </w:rPr>
          <w:t xml:space="preserve"> or flight path information report configuration</w:t>
        </w:r>
      </w:ins>
      <w:r w:rsidRPr="002D3C5B">
        <w:rPr>
          <w:lang w:eastAsia="zh-CN"/>
        </w:rPr>
        <w:t xml:space="preserve"> to </w:t>
      </w:r>
      <w:ins w:id="341" w:author="catt-v4" w:date="2020-08-10T19:06:00Z">
        <w:r w:rsidR="0066091B">
          <w:rPr>
            <w:rFonts w:hint="eastAsia"/>
            <w:lang w:eastAsia="zh-CN"/>
          </w:rPr>
          <w:t>UFES</w:t>
        </w:r>
      </w:ins>
      <w:ins w:id="342" w:author="catt-v4" w:date="2020-08-12T20:41:00Z">
        <w:r w:rsidR="002B6BC4">
          <w:rPr>
            <w:rFonts w:hint="eastAsia"/>
            <w:lang w:eastAsia="zh-CN"/>
          </w:rPr>
          <w:t>/UAV</w:t>
        </w:r>
      </w:ins>
      <w:del w:id="343" w:author="catt-v4" w:date="2020-08-10T19:06:00Z">
        <w:r w:rsidRPr="002D3C5B" w:rsidDel="0066091B">
          <w:rPr>
            <w:lang w:eastAsia="zh-CN"/>
          </w:rPr>
          <w:delText>UAVF</w:delText>
        </w:r>
      </w:del>
      <w:r w:rsidRPr="002D3C5B">
        <w:rPr>
          <w:lang w:eastAsia="zh-CN"/>
        </w:rPr>
        <w:t>.</w:t>
      </w:r>
    </w:p>
    <w:p w:rsidR="000B5F20" w:rsidRPr="00520DE9" w:rsidRDefault="000B5F20" w:rsidP="001C233D">
      <w:pPr>
        <w:rPr>
          <w:lang w:eastAsia="zh-CN"/>
        </w:rPr>
      </w:pPr>
    </w:p>
    <w:p w:rsidR="00F44147" w:rsidRPr="00194693" w:rsidRDefault="00194693"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r w:rsidR="00A9734F">
        <w:rPr>
          <w:rFonts w:ascii="Arial" w:hAnsi="Arial" w:hint="eastAsia"/>
          <w:i/>
          <w:color w:val="FF0000"/>
          <w:sz w:val="24"/>
          <w:lang w:val="en-US" w:eastAsia="zh-CN"/>
        </w:rPr>
        <w:t>s</w:t>
      </w:r>
    </w:p>
    <w:sectPr w:rsidR="00F44147" w:rsidRPr="00194693">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44EB" w:rsidRDefault="009544EB">
      <w:r>
        <w:separator/>
      </w:r>
    </w:p>
    <w:p w:rsidR="009544EB" w:rsidRDefault="009544EB"/>
  </w:endnote>
  <w:endnote w:type="continuationSeparator" w:id="0">
    <w:p w:rsidR="009544EB" w:rsidRDefault="009544EB">
      <w:r>
        <w:continuationSeparator/>
      </w:r>
    </w:p>
    <w:p w:rsidR="009544EB" w:rsidRDefault="009544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Pr>
      <w:framePr w:w="646" w:h="244" w:hRule="exact" w:wrap="around" w:vAnchor="text" w:hAnchor="margin" w:y="-5"/>
      <w:rPr>
        <w:rFonts w:ascii="Arial" w:hAnsi="Arial" w:cs="Arial"/>
        <w:b/>
        <w:bCs/>
        <w:i/>
        <w:iCs/>
        <w:sz w:val="18"/>
      </w:rPr>
    </w:pPr>
    <w:r>
      <w:rPr>
        <w:rFonts w:ascii="Arial" w:hAnsi="Arial" w:cs="Arial"/>
        <w:b/>
        <w:bCs/>
        <w:i/>
        <w:iCs/>
        <w:sz w:val="18"/>
      </w:rPr>
      <w:t>3GPP</w:t>
    </w:r>
  </w:p>
  <w:p w:rsidR="00C601D8" w:rsidRDefault="00C601D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601D8" w:rsidRDefault="00C601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44EB" w:rsidRDefault="009544EB">
      <w:r>
        <w:separator/>
      </w:r>
    </w:p>
    <w:p w:rsidR="009544EB" w:rsidRDefault="009544EB"/>
  </w:footnote>
  <w:footnote w:type="continuationSeparator" w:id="0">
    <w:p w:rsidR="009544EB" w:rsidRDefault="009544EB">
      <w:r>
        <w:continuationSeparator/>
      </w:r>
    </w:p>
    <w:p w:rsidR="009544EB" w:rsidRDefault="009544E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 w:rsidR="00C601D8" w:rsidRDefault="00C601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Pr="00C178A2" w:rsidRDefault="00C601D8">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C601D8" w:rsidRPr="00C178A2" w:rsidRDefault="00C601D8">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E90874">
      <w:rPr>
        <w:rFonts w:ascii="Arial" w:hAnsi="Arial" w:cs="Arial"/>
        <w:b/>
        <w:bCs/>
        <w:noProof/>
        <w:sz w:val="18"/>
        <w:lang w:val="fr-FR"/>
      </w:rPr>
      <w:t>1</w:t>
    </w:r>
    <w:r>
      <w:rPr>
        <w:rFonts w:ascii="Arial" w:hAnsi="Arial" w:cs="Arial"/>
        <w:b/>
        <w:bCs/>
        <w:sz w:val="18"/>
      </w:rPr>
      <w:fldChar w:fldCharType="end"/>
    </w:r>
  </w:p>
  <w:p w:rsidR="00C601D8" w:rsidRPr="00C178A2" w:rsidRDefault="00C601D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38C75C4"/>
    <w:multiLevelType w:val="multilevel"/>
    <w:tmpl w:val="760E9C32"/>
    <w:lvl w:ilvl="0">
      <w:start w:val="1"/>
      <w:numFmt w:val="decimal"/>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5F951D49"/>
    <w:multiLevelType w:val="hybridMultilevel"/>
    <w:tmpl w:val="903012FA"/>
    <w:lvl w:ilvl="0" w:tplc="F0FCA54C">
      <w:start w:val="6"/>
      <w:numFmt w:val="bullet"/>
      <w:lvlText w:val="-"/>
      <w:lvlJc w:val="left"/>
      <w:pPr>
        <w:ind w:left="360" w:hanging="360"/>
      </w:pPr>
      <w:rPr>
        <w:rFonts w:ascii="Times New Roman" w:eastAsiaTheme="minorEastAsia" w:hAnsi="Times New Roman" w:cs="Times New Roman" w:hint="default"/>
      </w:rPr>
    </w:lvl>
    <w:lvl w:ilvl="1" w:tplc="F0FCA54C">
      <w:start w:val="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F618A1"/>
    <w:multiLevelType w:val="hybridMultilevel"/>
    <w:tmpl w:val="7FE601C4"/>
    <w:lvl w:ilvl="0" w:tplc="55E839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7"/>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3"/>
  </w:num>
  <w:num w:numId="27">
    <w:abstractNumId w:val="25"/>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IN"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5D0F"/>
    <w:rsid w:val="0000758E"/>
    <w:rsid w:val="00010715"/>
    <w:rsid w:val="0001131C"/>
    <w:rsid w:val="00012EFE"/>
    <w:rsid w:val="0001534D"/>
    <w:rsid w:val="000222BA"/>
    <w:rsid w:val="00035CD9"/>
    <w:rsid w:val="00037C09"/>
    <w:rsid w:val="00043BE4"/>
    <w:rsid w:val="000442CF"/>
    <w:rsid w:val="00044B6A"/>
    <w:rsid w:val="00047CA9"/>
    <w:rsid w:val="00053770"/>
    <w:rsid w:val="00071300"/>
    <w:rsid w:val="00077D47"/>
    <w:rsid w:val="00080ACA"/>
    <w:rsid w:val="00083762"/>
    <w:rsid w:val="000850FC"/>
    <w:rsid w:val="000903F6"/>
    <w:rsid w:val="00095629"/>
    <w:rsid w:val="00096613"/>
    <w:rsid w:val="000A0616"/>
    <w:rsid w:val="000A1885"/>
    <w:rsid w:val="000A4446"/>
    <w:rsid w:val="000A5B11"/>
    <w:rsid w:val="000B5F20"/>
    <w:rsid w:val="000C644F"/>
    <w:rsid w:val="000C74CF"/>
    <w:rsid w:val="000E39A7"/>
    <w:rsid w:val="000E7A73"/>
    <w:rsid w:val="000F18AA"/>
    <w:rsid w:val="000F1EBF"/>
    <w:rsid w:val="001013C0"/>
    <w:rsid w:val="00101C00"/>
    <w:rsid w:val="0010362B"/>
    <w:rsid w:val="00105182"/>
    <w:rsid w:val="00106DA1"/>
    <w:rsid w:val="00110A07"/>
    <w:rsid w:val="00113500"/>
    <w:rsid w:val="00115F8E"/>
    <w:rsid w:val="00116581"/>
    <w:rsid w:val="001172A3"/>
    <w:rsid w:val="00120CD0"/>
    <w:rsid w:val="0012414C"/>
    <w:rsid w:val="00131288"/>
    <w:rsid w:val="00134706"/>
    <w:rsid w:val="00143BBF"/>
    <w:rsid w:val="00144AD7"/>
    <w:rsid w:val="00147BF0"/>
    <w:rsid w:val="00147C33"/>
    <w:rsid w:val="00151D17"/>
    <w:rsid w:val="001614BF"/>
    <w:rsid w:val="00161F2E"/>
    <w:rsid w:val="00166D89"/>
    <w:rsid w:val="00172D9F"/>
    <w:rsid w:val="00182949"/>
    <w:rsid w:val="00184DFB"/>
    <w:rsid w:val="0018638B"/>
    <w:rsid w:val="0019138E"/>
    <w:rsid w:val="0019344D"/>
    <w:rsid w:val="00194693"/>
    <w:rsid w:val="0019490F"/>
    <w:rsid w:val="00196A44"/>
    <w:rsid w:val="00196ABD"/>
    <w:rsid w:val="00197643"/>
    <w:rsid w:val="001A3414"/>
    <w:rsid w:val="001A369B"/>
    <w:rsid w:val="001B4724"/>
    <w:rsid w:val="001B6A45"/>
    <w:rsid w:val="001C233D"/>
    <w:rsid w:val="001C7C52"/>
    <w:rsid w:val="001D2CD1"/>
    <w:rsid w:val="001D3B60"/>
    <w:rsid w:val="001D4208"/>
    <w:rsid w:val="001D6297"/>
    <w:rsid w:val="001D65F6"/>
    <w:rsid w:val="001E278F"/>
    <w:rsid w:val="001E34C3"/>
    <w:rsid w:val="001F08ED"/>
    <w:rsid w:val="001F1E5D"/>
    <w:rsid w:val="001F2325"/>
    <w:rsid w:val="001F2E5E"/>
    <w:rsid w:val="001F5545"/>
    <w:rsid w:val="001F6635"/>
    <w:rsid w:val="00205D30"/>
    <w:rsid w:val="00205DEA"/>
    <w:rsid w:val="00212788"/>
    <w:rsid w:val="00214A9D"/>
    <w:rsid w:val="00216540"/>
    <w:rsid w:val="00216BE9"/>
    <w:rsid w:val="00217266"/>
    <w:rsid w:val="002218BD"/>
    <w:rsid w:val="0022590A"/>
    <w:rsid w:val="0022632A"/>
    <w:rsid w:val="0022676A"/>
    <w:rsid w:val="00265AC1"/>
    <w:rsid w:val="0027116F"/>
    <w:rsid w:val="0027239E"/>
    <w:rsid w:val="0027272B"/>
    <w:rsid w:val="00274B88"/>
    <w:rsid w:val="00277114"/>
    <w:rsid w:val="00277FBC"/>
    <w:rsid w:val="002822D5"/>
    <w:rsid w:val="00282347"/>
    <w:rsid w:val="00282EAA"/>
    <w:rsid w:val="00282F32"/>
    <w:rsid w:val="0028563F"/>
    <w:rsid w:val="00287EF5"/>
    <w:rsid w:val="002930BE"/>
    <w:rsid w:val="0029505F"/>
    <w:rsid w:val="002A201E"/>
    <w:rsid w:val="002A2AD1"/>
    <w:rsid w:val="002A64A9"/>
    <w:rsid w:val="002A7680"/>
    <w:rsid w:val="002B6BC4"/>
    <w:rsid w:val="002C3AD0"/>
    <w:rsid w:val="002C3DA7"/>
    <w:rsid w:val="002C4637"/>
    <w:rsid w:val="002C7C06"/>
    <w:rsid w:val="002D0297"/>
    <w:rsid w:val="002E183B"/>
    <w:rsid w:val="002E7705"/>
    <w:rsid w:val="002E7C6F"/>
    <w:rsid w:val="002F3BA6"/>
    <w:rsid w:val="002F50C6"/>
    <w:rsid w:val="002F5DBC"/>
    <w:rsid w:val="00300CFD"/>
    <w:rsid w:val="0030175B"/>
    <w:rsid w:val="00303B67"/>
    <w:rsid w:val="00304EB6"/>
    <w:rsid w:val="003055B3"/>
    <w:rsid w:val="003066D9"/>
    <w:rsid w:val="003140B0"/>
    <w:rsid w:val="0032395F"/>
    <w:rsid w:val="0032491C"/>
    <w:rsid w:val="0033557D"/>
    <w:rsid w:val="00335E3A"/>
    <w:rsid w:val="003521FA"/>
    <w:rsid w:val="00352C1A"/>
    <w:rsid w:val="00353698"/>
    <w:rsid w:val="003553E9"/>
    <w:rsid w:val="00357FBB"/>
    <w:rsid w:val="003658EE"/>
    <w:rsid w:val="00375622"/>
    <w:rsid w:val="00382242"/>
    <w:rsid w:val="0038235B"/>
    <w:rsid w:val="003860E1"/>
    <w:rsid w:val="00393D0A"/>
    <w:rsid w:val="003968FE"/>
    <w:rsid w:val="003A0636"/>
    <w:rsid w:val="003A0E4B"/>
    <w:rsid w:val="003A37F6"/>
    <w:rsid w:val="003A4511"/>
    <w:rsid w:val="003A5EAB"/>
    <w:rsid w:val="003A76D4"/>
    <w:rsid w:val="003C4C34"/>
    <w:rsid w:val="003D2355"/>
    <w:rsid w:val="003E3254"/>
    <w:rsid w:val="003E3F2D"/>
    <w:rsid w:val="003E58DF"/>
    <w:rsid w:val="003E61E5"/>
    <w:rsid w:val="003F12D4"/>
    <w:rsid w:val="004002FC"/>
    <w:rsid w:val="00403ED8"/>
    <w:rsid w:val="00404C33"/>
    <w:rsid w:val="004051CA"/>
    <w:rsid w:val="00410FFE"/>
    <w:rsid w:val="00412C8A"/>
    <w:rsid w:val="00413188"/>
    <w:rsid w:val="004145BE"/>
    <w:rsid w:val="00417940"/>
    <w:rsid w:val="00423011"/>
    <w:rsid w:val="00423DA3"/>
    <w:rsid w:val="00424071"/>
    <w:rsid w:val="00431B66"/>
    <w:rsid w:val="00432DAC"/>
    <w:rsid w:val="004359A8"/>
    <w:rsid w:val="00435C01"/>
    <w:rsid w:val="00440983"/>
    <w:rsid w:val="0044170A"/>
    <w:rsid w:val="004507B2"/>
    <w:rsid w:val="00451982"/>
    <w:rsid w:val="0045433E"/>
    <w:rsid w:val="004567B3"/>
    <w:rsid w:val="00457504"/>
    <w:rsid w:val="00465D31"/>
    <w:rsid w:val="00471A68"/>
    <w:rsid w:val="00473278"/>
    <w:rsid w:val="00474B2E"/>
    <w:rsid w:val="00482E20"/>
    <w:rsid w:val="00487C10"/>
    <w:rsid w:val="00491433"/>
    <w:rsid w:val="00491CBD"/>
    <w:rsid w:val="00492593"/>
    <w:rsid w:val="004934E0"/>
    <w:rsid w:val="004A2E8B"/>
    <w:rsid w:val="004A3863"/>
    <w:rsid w:val="004A56CE"/>
    <w:rsid w:val="004A60D1"/>
    <w:rsid w:val="004A6E74"/>
    <w:rsid w:val="004A760E"/>
    <w:rsid w:val="004B312C"/>
    <w:rsid w:val="004B4FB0"/>
    <w:rsid w:val="004B5CF5"/>
    <w:rsid w:val="004C020B"/>
    <w:rsid w:val="004C28D0"/>
    <w:rsid w:val="004C34C8"/>
    <w:rsid w:val="004C5E54"/>
    <w:rsid w:val="004C627E"/>
    <w:rsid w:val="004C66EE"/>
    <w:rsid w:val="004C6B7B"/>
    <w:rsid w:val="004C7EE7"/>
    <w:rsid w:val="004D05AA"/>
    <w:rsid w:val="004D19C1"/>
    <w:rsid w:val="004D1A4E"/>
    <w:rsid w:val="004D5551"/>
    <w:rsid w:val="004F0298"/>
    <w:rsid w:val="004F41CB"/>
    <w:rsid w:val="004F61B2"/>
    <w:rsid w:val="00500703"/>
    <w:rsid w:val="005071EE"/>
    <w:rsid w:val="005166C4"/>
    <w:rsid w:val="00520BAC"/>
    <w:rsid w:val="00522660"/>
    <w:rsid w:val="0052284A"/>
    <w:rsid w:val="005326B5"/>
    <w:rsid w:val="00532737"/>
    <w:rsid w:val="00532E32"/>
    <w:rsid w:val="00534796"/>
    <w:rsid w:val="005363AE"/>
    <w:rsid w:val="005454E9"/>
    <w:rsid w:val="005509C5"/>
    <w:rsid w:val="005540EA"/>
    <w:rsid w:val="00556E50"/>
    <w:rsid w:val="00561306"/>
    <w:rsid w:val="005638DA"/>
    <w:rsid w:val="00566B3E"/>
    <w:rsid w:val="00573B40"/>
    <w:rsid w:val="00581756"/>
    <w:rsid w:val="00584929"/>
    <w:rsid w:val="00585988"/>
    <w:rsid w:val="00586E93"/>
    <w:rsid w:val="005905CA"/>
    <w:rsid w:val="005A3ED3"/>
    <w:rsid w:val="005A429E"/>
    <w:rsid w:val="005A7045"/>
    <w:rsid w:val="005A747B"/>
    <w:rsid w:val="005B0880"/>
    <w:rsid w:val="005B3AB2"/>
    <w:rsid w:val="005C0BDC"/>
    <w:rsid w:val="005D5320"/>
    <w:rsid w:val="005D59A2"/>
    <w:rsid w:val="005E0640"/>
    <w:rsid w:val="005E3D73"/>
    <w:rsid w:val="005E4270"/>
    <w:rsid w:val="005E44C2"/>
    <w:rsid w:val="005E7592"/>
    <w:rsid w:val="005E78C9"/>
    <w:rsid w:val="005F1F9D"/>
    <w:rsid w:val="005F4324"/>
    <w:rsid w:val="00607D0A"/>
    <w:rsid w:val="006103F3"/>
    <w:rsid w:val="006138FA"/>
    <w:rsid w:val="0061520B"/>
    <w:rsid w:val="00620388"/>
    <w:rsid w:val="006204AD"/>
    <w:rsid w:val="00624945"/>
    <w:rsid w:val="00631091"/>
    <w:rsid w:val="006319EC"/>
    <w:rsid w:val="00631C84"/>
    <w:rsid w:val="00635087"/>
    <w:rsid w:val="006352B6"/>
    <w:rsid w:val="00635310"/>
    <w:rsid w:val="00642983"/>
    <w:rsid w:val="00646841"/>
    <w:rsid w:val="00647956"/>
    <w:rsid w:val="00653280"/>
    <w:rsid w:val="0066091B"/>
    <w:rsid w:val="00660BA7"/>
    <w:rsid w:val="00660DC5"/>
    <w:rsid w:val="006612B2"/>
    <w:rsid w:val="00661B70"/>
    <w:rsid w:val="00665EC4"/>
    <w:rsid w:val="00667E7C"/>
    <w:rsid w:val="0067128C"/>
    <w:rsid w:val="0067253A"/>
    <w:rsid w:val="00674873"/>
    <w:rsid w:val="00675698"/>
    <w:rsid w:val="006774DA"/>
    <w:rsid w:val="0068281D"/>
    <w:rsid w:val="00683EB2"/>
    <w:rsid w:val="006868ED"/>
    <w:rsid w:val="0069133A"/>
    <w:rsid w:val="00692051"/>
    <w:rsid w:val="006921A3"/>
    <w:rsid w:val="0069266C"/>
    <w:rsid w:val="00692A03"/>
    <w:rsid w:val="00694308"/>
    <w:rsid w:val="006951EB"/>
    <w:rsid w:val="006A0AAC"/>
    <w:rsid w:val="006A3BA9"/>
    <w:rsid w:val="006A7BE1"/>
    <w:rsid w:val="006B07B5"/>
    <w:rsid w:val="006B2B29"/>
    <w:rsid w:val="006B3DC3"/>
    <w:rsid w:val="006B4661"/>
    <w:rsid w:val="006B65FC"/>
    <w:rsid w:val="006B774E"/>
    <w:rsid w:val="006C0C3E"/>
    <w:rsid w:val="006C1485"/>
    <w:rsid w:val="006C239D"/>
    <w:rsid w:val="006C2E7B"/>
    <w:rsid w:val="006D21FF"/>
    <w:rsid w:val="006D4476"/>
    <w:rsid w:val="006D5B0B"/>
    <w:rsid w:val="006E1FF7"/>
    <w:rsid w:val="006E64BD"/>
    <w:rsid w:val="0070060A"/>
    <w:rsid w:val="00703A59"/>
    <w:rsid w:val="00705FEA"/>
    <w:rsid w:val="00706D91"/>
    <w:rsid w:val="007122CC"/>
    <w:rsid w:val="00712CD3"/>
    <w:rsid w:val="00713CDC"/>
    <w:rsid w:val="00722962"/>
    <w:rsid w:val="00725634"/>
    <w:rsid w:val="00727DB8"/>
    <w:rsid w:val="00731698"/>
    <w:rsid w:val="0073482C"/>
    <w:rsid w:val="0073553B"/>
    <w:rsid w:val="007357ED"/>
    <w:rsid w:val="00746EB3"/>
    <w:rsid w:val="00752155"/>
    <w:rsid w:val="007535E2"/>
    <w:rsid w:val="00756837"/>
    <w:rsid w:val="007614FF"/>
    <w:rsid w:val="0076224D"/>
    <w:rsid w:val="007809E7"/>
    <w:rsid w:val="00783CE1"/>
    <w:rsid w:val="00787C42"/>
    <w:rsid w:val="007916A6"/>
    <w:rsid w:val="007916D8"/>
    <w:rsid w:val="0079432C"/>
    <w:rsid w:val="00796632"/>
    <w:rsid w:val="00796F66"/>
    <w:rsid w:val="00797A2A"/>
    <w:rsid w:val="007A3710"/>
    <w:rsid w:val="007A3BCD"/>
    <w:rsid w:val="007A4105"/>
    <w:rsid w:val="007A6845"/>
    <w:rsid w:val="007B2524"/>
    <w:rsid w:val="007B7FE2"/>
    <w:rsid w:val="007C0E15"/>
    <w:rsid w:val="007D4052"/>
    <w:rsid w:val="007E51C8"/>
    <w:rsid w:val="007F1BAC"/>
    <w:rsid w:val="007F4C88"/>
    <w:rsid w:val="007F500E"/>
    <w:rsid w:val="007F50FA"/>
    <w:rsid w:val="008023EC"/>
    <w:rsid w:val="00803BF6"/>
    <w:rsid w:val="00804003"/>
    <w:rsid w:val="0080598E"/>
    <w:rsid w:val="008102EA"/>
    <w:rsid w:val="00810844"/>
    <w:rsid w:val="008117E7"/>
    <w:rsid w:val="00815E09"/>
    <w:rsid w:val="00833545"/>
    <w:rsid w:val="008344F0"/>
    <w:rsid w:val="00853D8D"/>
    <w:rsid w:val="0087375C"/>
    <w:rsid w:val="00873CC0"/>
    <w:rsid w:val="0088044E"/>
    <w:rsid w:val="00883B55"/>
    <w:rsid w:val="008860BF"/>
    <w:rsid w:val="00891BC6"/>
    <w:rsid w:val="008924BB"/>
    <w:rsid w:val="00893216"/>
    <w:rsid w:val="00894AE3"/>
    <w:rsid w:val="00896618"/>
    <w:rsid w:val="00896A1B"/>
    <w:rsid w:val="00896E11"/>
    <w:rsid w:val="008A3E53"/>
    <w:rsid w:val="008A4BA9"/>
    <w:rsid w:val="008B4007"/>
    <w:rsid w:val="008B60BB"/>
    <w:rsid w:val="008C401B"/>
    <w:rsid w:val="008C63D6"/>
    <w:rsid w:val="008C7B0E"/>
    <w:rsid w:val="008D5D88"/>
    <w:rsid w:val="008D707C"/>
    <w:rsid w:val="008E1CDB"/>
    <w:rsid w:val="008E47BB"/>
    <w:rsid w:val="008F6D2B"/>
    <w:rsid w:val="009011A3"/>
    <w:rsid w:val="00901544"/>
    <w:rsid w:val="009037AB"/>
    <w:rsid w:val="00910458"/>
    <w:rsid w:val="00915F1E"/>
    <w:rsid w:val="00916963"/>
    <w:rsid w:val="00916E81"/>
    <w:rsid w:val="009243B2"/>
    <w:rsid w:val="00924410"/>
    <w:rsid w:val="00927113"/>
    <w:rsid w:val="00927BF1"/>
    <w:rsid w:val="00936470"/>
    <w:rsid w:val="00937A41"/>
    <w:rsid w:val="009415EC"/>
    <w:rsid w:val="009428AD"/>
    <w:rsid w:val="00945496"/>
    <w:rsid w:val="00946C3E"/>
    <w:rsid w:val="00952E7F"/>
    <w:rsid w:val="009544EB"/>
    <w:rsid w:val="0095526E"/>
    <w:rsid w:val="009572C0"/>
    <w:rsid w:val="009629A4"/>
    <w:rsid w:val="00963D61"/>
    <w:rsid w:val="0096465C"/>
    <w:rsid w:val="00964EFF"/>
    <w:rsid w:val="0096645D"/>
    <w:rsid w:val="00972B46"/>
    <w:rsid w:val="009737A8"/>
    <w:rsid w:val="0097482A"/>
    <w:rsid w:val="00980162"/>
    <w:rsid w:val="009867E1"/>
    <w:rsid w:val="009908E2"/>
    <w:rsid w:val="009912FC"/>
    <w:rsid w:val="00991E43"/>
    <w:rsid w:val="009946B8"/>
    <w:rsid w:val="009960EE"/>
    <w:rsid w:val="009A0B6C"/>
    <w:rsid w:val="009A0F74"/>
    <w:rsid w:val="009A6BFE"/>
    <w:rsid w:val="009B3AC1"/>
    <w:rsid w:val="009C063F"/>
    <w:rsid w:val="009C197A"/>
    <w:rsid w:val="009C218A"/>
    <w:rsid w:val="009C2B8C"/>
    <w:rsid w:val="009C5797"/>
    <w:rsid w:val="009C73A1"/>
    <w:rsid w:val="009C75C4"/>
    <w:rsid w:val="009D1EA5"/>
    <w:rsid w:val="009E12AC"/>
    <w:rsid w:val="009E451C"/>
    <w:rsid w:val="009F3A52"/>
    <w:rsid w:val="00A01C8E"/>
    <w:rsid w:val="00A03F66"/>
    <w:rsid w:val="00A113D7"/>
    <w:rsid w:val="00A126BD"/>
    <w:rsid w:val="00A12F78"/>
    <w:rsid w:val="00A12FEB"/>
    <w:rsid w:val="00A15846"/>
    <w:rsid w:val="00A16E66"/>
    <w:rsid w:val="00A31068"/>
    <w:rsid w:val="00A31713"/>
    <w:rsid w:val="00A32D53"/>
    <w:rsid w:val="00A33192"/>
    <w:rsid w:val="00A37115"/>
    <w:rsid w:val="00A41677"/>
    <w:rsid w:val="00A43FA7"/>
    <w:rsid w:val="00A4681C"/>
    <w:rsid w:val="00A4693D"/>
    <w:rsid w:val="00A4699A"/>
    <w:rsid w:val="00A4740C"/>
    <w:rsid w:val="00A51EE2"/>
    <w:rsid w:val="00A53784"/>
    <w:rsid w:val="00A54D0B"/>
    <w:rsid w:val="00A57AC1"/>
    <w:rsid w:val="00A61845"/>
    <w:rsid w:val="00A6408F"/>
    <w:rsid w:val="00A658F3"/>
    <w:rsid w:val="00A65B2B"/>
    <w:rsid w:val="00A67135"/>
    <w:rsid w:val="00A712B8"/>
    <w:rsid w:val="00A72774"/>
    <w:rsid w:val="00A77350"/>
    <w:rsid w:val="00A8320C"/>
    <w:rsid w:val="00A915A7"/>
    <w:rsid w:val="00A932A9"/>
    <w:rsid w:val="00A946C3"/>
    <w:rsid w:val="00A953F1"/>
    <w:rsid w:val="00A9734F"/>
    <w:rsid w:val="00AA03AD"/>
    <w:rsid w:val="00AA432F"/>
    <w:rsid w:val="00AA4F0C"/>
    <w:rsid w:val="00AA66DE"/>
    <w:rsid w:val="00AB31E2"/>
    <w:rsid w:val="00AB3D9A"/>
    <w:rsid w:val="00AB5021"/>
    <w:rsid w:val="00AB6630"/>
    <w:rsid w:val="00AC2F69"/>
    <w:rsid w:val="00AC3635"/>
    <w:rsid w:val="00AD4725"/>
    <w:rsid w:val="00AE0504"/>
    <w:rsid w:val="00AE35EC"/>
    <w:rsid w:val="00AE4B1C"/>
    <w:rsid w:val="00AE61EE"/>
    <w:rsid w:val="00AE6416"/>
    <w:rsid w:val="00AF64A3"/>
    <w:rsid w:val="00AF7B2E"/>
    <w:rsid w:val="00B109C3"/>
    <w:rsid w:val="00B12E13"/>
    <w:rsid w:val="00B13776"/>
    <w:rsid w:val="00B13E03"/>
    <w:rsid w:val="00B16531"/>
    <w:rsid w:val="00B23CDE"/>
    <w:rsid w:val="00B2677D"/>
    <w:rsid w:val="00B3328C"/>
    <w:rsid w:val="00B449F2"/>
    <w:rsid w:val="00B46A9B"/>
    <w:rsid w:val="00B5133A"/>
    <w:rsid w:val="00B55AFC"/>
    <w:rsid w:val="00B56967"/>
    <w:rsid w:val="00B62A32"/>
    <w:rsid w:val="00B723BC"/>
    <w:rsid w:val="00B739A6"/>
    <w:rsid w:val="00B76456"/>
    <w:rsid w:val="00B76D09"/>
    <w:rsid w:val="00B7707D"/>
    <w:rsid w:val="00B80B5B"/>
    <w:rsid w:val="00B850FB"/>
    <w:rsid w:val="00BA2339"/>
    <w:rsid w:val="00BA715E"/>
    <w:rsid w:val="00BC62BF"/>
    <w:rsid w:val="00BD1669"/>
    <w:rsid w:val="00BD1C30"/>
    <w:rsid w:val="00BD3FAC"/>
    <w:rsid w:val="00BD5878"/>
    <w:rsid w:val="00BD5C23"/>
    <w:rsid w:val="00BE0D45"/>
    <w:rsid w:val="00BE5E47"/>
    <w:rsid w:val="00BF00DE"/>
    <w:rsid w:val="00BF410A"/>
    <w:rsid w:val="00BF5161"/>
    <w:rsid w:val="00BF5B4E"/>
    <w:rsid w:val="00BF5CC5"/>
    <w:rsid w:val="00BF5DDA"/>
    <w:rsid w:val="00C027D1"/>
    <w:rsid w:val="00C0465F"/>
    <w:rsid w:val="00C04D0D"/>
    <w:rsid w:val="00C1058A"/>
    <w:rsid w:val="00C178A2"/>
    <w:rsid w:val="00C2033C"/>
    <w:rsid w:val="00C22750"/>
    <w:rsid w:val="00C23BFF"/>
    <w:rsid w:val="00C24A6B"/>
    <w:rsid w:val="00C26C1D"/>
    <w:rsid w:val="00C26DB9"/>
    <w:rsid w:val="00C30363"/>
    <w:rsid w:val="00C30676"/>
    <w:rsid w:val="00C32E98"/>
    <w:rsid w:val="00C33594"/>
    <w:rsid w:val="00C340E4"/>
    <w:rsid w:val="00C368EF"/>
    <w:rsid w:val="00C419B6"/>
    <w:rsid w:val="00C4636D"/>
    <w:rsid w:val="00C47B70"/>
    <w:rsid w:val="00C53938"/>
    <w:rsid w:val="00C55445"/>
    <w:rsid w:val="00C601D8"/>
    <w:rsid w:val="00C60A92"/>
    <w:rsid w:val="00C62CF0"/>
    <w:rsid w:val="00C6458E"/>
    <w:rsid w:val="00C64702"/>
    <w:rsid w:val="00C64867"/>
    <w:rsid w:val="00C662B6"/>
    <w:rsid w:val="00C71764"/>
    <w:rsid w:val="00C8664A"/>
    <w:rsid w:val="00C86E8A"/>
    <w:rsid w:val="00C902C9"/>
    <w:rsid w:val="00C92EA1"/>
    <w:rsid w:val="00C93259"/>
    <w:rsid w:val="00C93B3C"/>
    <w:rsid w:val="00C9533D"/>
    <w:rsid w:val="00C96832"/>
    <w:rsid w:val="00CA586F"/>
    <w:rsid w:val="00CB31DC"/>
    <w:rsid w:val="00CB42C1"/>
    <w:rsid w:val="00CB730B"/>
    <w:rsid w:val="00CC1987"/>
    <w:rsid w:val="00CC5766"/>
    <w:rsid w:val="00CD2704"/>
    <w:rsid w:val="00CD4BF4"/>
    <w:rsid w:val="00CD64B7"/>
    <w:rsid w:val="00CD6C4F"/>
    <w:rsid w:val="00CE3311"/>
    <w:rsid w:val="00CE37F2"/>
    <w:rsid w:val="00CE6A4B"/>
    <w:rsid w:val="00CE7924"/>
    <w:rsid w:val="00CF013C"/>
    <w:rsid w:val="00CF1BAC"/>
    <w:rsid w:val="00CF275B"/>
    <w:rsid w:val="00D15D84"/>
    <w:rsid w:val="00D21B0B"/>
    <w:rsid w:val="00D30224"/>
    <w:rsid w:val="00D31BDD"/>
    <w:rsid w:val="00D321CB"/>
    <w:rsid w:val="00D32DE4"/>
    <w:rsid w:val="00D35A85"/>
    <w:rsid w:val="00D411F5"/>
    <w:rsid w:val="00D464CB"/>
    <w:rsid w:val="00D46D7B"/>
    <w:rsid w:val="00D51A20"/>
    <w:rsid w:val="00D52099"/>
    <w:rsid w:val="00D522C2"/>
    <w:rsid w:val="00D52306"/>
    <w:rsid w:val="00D57DF2"/>
    <w:rsid w:val="00D61BD0"/>
    <w:rsid w:val="00D640BE"/>
    <w:rsid w:val="00D66723"/>
    <w:rsid w:val="00D6794A"/>
    <w:rsid w:val="00D726D9"/>
    <w:rsid w:val="00D731CF"/>
    <w:rsid w:val="00D739F2"/>
    <w:rsid w:val="00D74333"/>
    <w:rsid w:val="00D76860"/>
    <w:rsid w:val="00D81823"/>
    <w:rsid w:val="00D865B9"/>
    <w:rsid w:val="00D9302E"/>
    <w:rsid w:val="00D96DA2"/>
    <w:rsid w:val="00D97516"/>
    <w:rsid w:val="00DA17BE"/>
    <w:rsid w:val="00DA5D88"/>
    <w:rsid w:val="00DA6294"/>
    <w:rsid w:val="00DA7C8A"/>
    <w:rsid w:val="00DB09A0"/>
    <w:rsid w:val="00DB331B"/>
    <w:rsid w:val="00DB3BE2"/>
    <w:rsid w:val="00DB6F67"/>
    <w:rsid w:val="00DB7864"/>
    <w:rsid w:val="00DC25C4"/>
    <w:rsid w:val="00DD7403"/>
    <w:rsid w:val="00DE0A26"/>
    <w:rsid w:val="00DE0B02"/>
    <w:rsid w:val="00DE228F"/>
    <w:rsid w:val="00DE651A"/>
    <w:rsid w:val="00DE7764"/>
    <w:rsid w:val="00DE7946"/>
    <w:rsid w:val="00DF0EBE"/>
    <w:rsid w:val="00DF17EA"/>
    <w:rsid w:val="00DF3CA7"/>
    <w:rsid w:val="00DF4706"/>
    <w:rsid w:val="00DF4A47"/>
    <w:rsid w:val="00DF6453"/>
    <w:rsid w:val="00DF7AD5"/>
    <w:rsid w:val="00DF7FB6"/>
    <w:rsid w:val="00E06713"/>
    <w:rsid w:val="00E10194"/>
    <w:rsid w:val="00E10589"/>
    <w:rsid w:val="00E21AF3"/>
    <w:rsid w:val="00E25B63"/>
    <w:rsid w:val="00E266F8"/>
    <w:rsid w:val="00E27A35"/>
    <w:rsid w:val="00E30E13"/>
    <w:rsid w:val="00E31603"/>
    <w:rsid w:val="00E318FC"/>
    <w:rsid w:val="00E35EAD"/>
    <w:rsid w:val="00E36E31"/>
    <w:rsid w:val="00E36E69"/>
    <w:rsid w:val="00E408B6"/>
    <w:rsid w:val="00E457D8"/>
    <w:rsid w:val="00E64803"/>
    <w:rsid w:val="00E7283F"/>
    <w:rsid w:val="00E73C17"/>
    <w:rsid w:val="00E77BAF"/>
    <w:rsid w:val="00E82A9C"/>
    <w:rsid w:val="00E87DDD"/>
    <w:rsid w:val="00E90874"/>
    <w:rsid w:val="00E91634"/>
    <w:rsid w:val="00EA1433"/>
    <w:rsid w:val="00EA4DB8"/>
    <w:rsid w:val="00EA51F1"/>
    <w:rsid w:val="00EB3FD8"/>
    <w:rsid w:val="00EB74CC"/>
    <w:rsid w:val="00EC0DA8"/>
    <w:rsid w:val="00ED4127"/>
    <w:rsid w:val="00ED55EA"/>
    <w:rsid w:val="00ED79DC"/>
    <w:rsid w:val="00EE23B4"/>
    <w:rsid w:val="00EE3B2E"/>
    <w:rsid w:val="00EE5554"/>
    <w:rsid w:val="00EF3578"/>
    <w:rsid w:val="00EF6B1E"/>
    <w:rsid w:val="00F00929"/>
    <w:rsid w:val="00F01DFD"/>
    <w:rsid w:val="00F02198"/>
    <w:rsid w:val="00F03CFC"/>
    <w:rsid w:val="00F04549"/>
    <w:rsid w:val="00F05673"/>
    <w:rsid w:val="00F07E99"/>
    <w:rsid w:val="00F118A2"/>
    <w:rsid w:val="00F16DBC"/>
    <w:rsid w:val="00F23636"/>
    <w:rsid w:val="00F24C65"/>
    <w:rsid w:val="00F269A6"/>
    <w:rsid w:val="00F32850"/>
    <w:rsid w:val="00F32DF1"/>
    <w:rsid w:val="00F33F4A"/>
    <w:rsid w:val="00F33F50"/>
    <w:rsid w:val="00F34C37"/>
    <w:rsid w:val="00F37CA2"/>
    <w:rsid w:val="00F44147"/>
    <w:rsid w:val="00F45CC4"/>
    <w:rsid w:val="00F504F6"/>
    <w:rsid w:val="00F51A24"/>
    <w:rsid w:val="00F52027"/>
    <w:rsid w:val="00F53844"/>
    <w:rsid w:val="00F55C49"/>
    <w:rsid w:val="00F634CF"/>
    <w:rsid w:val="00F63869"/>
    <w:rsid w:val="00F64089"/>
    <w:rsid w:val="00F644D0"/>
    <w:rsid w:val="00F67D33"/>
    <w:rsid w:val="00F709B5"/>
    <w:rsid w:val="00F74717"/>
    <w:rsid w:val="00F77CB6"/>
    <w:rsid w:val="00F81F3E"/>
    <w:rsid w:val="00F83751"/>
    <w:rsid w:val="00F910DE"/>
    <w:rsid w:val="00F9126D"/>
    <w:rsid w:val="00FA5A44"/>
    <w:rsid w:val="00FA6A28"/>
    <w:rsid w:val="00FB5595"/>
    <w:rsid w:val="00FB6C37"/>
    <w:rsid w:val="00FC5E52"/>
    <w:rsid w:val="00FC6D8C"/>
    <w:rsid w:val="00FD483A"/>
    <w:rsid w:val="00FD595F"/>
    <w:rsid w:val="00FD6EDD"/>
    <w:rsid w:val="00FD6F17"/>
    <w:rsid w:val="00FD7189"/>
    <w:rsid w:val="00FD7251"/>
    <w:rsid w:val="00FE56A1"/>
    <w:rsid w:val="00FE584B"/>
    <w:rsid w:val="00FF1603"/>
    <w:rsid w:val="00FF2090"/>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qFormat/>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paragraph" w:styleId="a8">
    <w:name w:val="annotation text"/>
    <w:basedOn w:val="a"/>
    <w:link w:val="Char2"/>
    <w:rsid w:val="000B5F20"/>
    <w:pPr>
      <w:overflowPunct/>
      <w:autoSpaceDE/>
      <w:autoSpaceDN/>
      <w:adjustRightInd/>
      <w:textAlignment w:val="auto"/>
    </w:pPr>
    <w:rPr>
      <w:rFonts w:eastAsia="宋体"/>
      <w:color w:val="auto"/>
      <w:lang w:eastAsia="en-US"/>
    </w:rPr>
  </w:style>
  <w:style w:type="character" w:customStyle="1" w:styleId="Char2">
    <w:name w:val="批注文字 Char"/>
    <w:basedOn w:val="a0"/>
    <w:link w:val="a8"/>
    <w:rsid w:val="000B5F20"/>
    <w:rPr>
      <w:rFonts w:eastAsia="宋体"/>
      <w:lang w:val="en-GB"/>
    </w:rPr>
  </w:style>
  <w:style w:type="character" w:styleId="a9">
    <w:name w:val="annotation reference"/>
    <w:rsid w:val="000B5F20"/>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qFormat/>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paragraph" w:styleId="a8">
    <w:name w:val="annotation text"/>
    <w:basedOn w:val="a"/>
    <w:link w:val="Char2"/>
    <w:rsid w:val="000B5F20"/>
    <w:pPr>
      <w:overflowPunct/>
      <w:autoSpaceDE/>
      <w:autoSpaceDN/>
      <w:adjustRightInd/>
      <w:textAlignment w:val="auto"/>
    </w:pPr>
    <w:rPr>
      <w:rFonts w:eastAsia="宋体"/>
      <w:color w:val="auto"/>
      <w:lang w:eastAsia="en-US"/>
    </w:rPr>
  </w:style>
  <w:style w:type="character" w:customStyle="1" w:styleId="Char2">
    <w:name w:val="批注文字 Char"/>
    <w:basedOn w:val="a0"/>
    <w:link w:val="a8"/>
    <w:rsid w:val="000B5F20"/>
    <w:rPr>
      <w:rFonts w:eastAsia="宋体"/>
      <w:lang w:val="en-GB"/>
    </w:rPr>
  </w:style>
  <w:style w:type="character" w:styleId="a9">
    <w:name w:val="annotation reference"/>
    <w:rsid w:val="000B5F2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092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6.xml><?xml version="1.0" encoding="utf-8"?>
<ds:datastoreItem xmlns:ds="http://schemas.openxmlformats.org/officeDocument/2006/customXml" ds:itemID="{60FD5E0A-6C9F-4DC7-B3D7-3CF2B3983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1618</TotalTime>
  <Pages>6</Pages>
  <Words>1511</Words>
  <Characters>8618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catt-v4</cp:lastModifiedBy>
  <cp:revision>406</cp:revision>
  <cp:lastPrinted>2003-09-26T09:29:00Z</cp:lastPrinted>
  <dcterms:created xsi:type="dcterms:W3CDTF">2020-01-07T02:18:00Z</dcterms:created>
  <dcterms:modified xsi:type="dcterms:W3CDTF">2020-08-13T12:19:00Z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